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1EF768C0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C20F6B">
        <w:rPr>
          <w:rFonts w:ascii="Arial" w:eastAsia="Times New Roman" w:hAnsi="Arial"/>
          <w:b/>
          <w:sz w:val="24"/>
          <w:szCs w:val="24"/>
        </w:rPr>
        <w:t>9</w:t>
      </w:r>
      <w:r w:rsidR="00975CB4">
        <w:rPr>
          <w:rFonts w:ascii="Arial" w:eastAsia="Times New Roman" w:hAnsi="Arial"/>
          <w:b/>
          <w:sz w:val="24"/>
          <w:szCs w:val="24"/>
        </w:rPr>
        <w:t xml:space="preserve"> electronic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C20F6B">
        <w:rPr>
          <w:rFonts w:ascii="Arial" w:eastAsia="Times New Roman" w:hAnsi="Arial"/>
          <w:b/>
          <w:bCs/>
          <w:sz w:val="24"/>
          <w:szCs w:val="24"/>
        </w:rPr>
        <w:t>200</w:t>
      </w:r>
      <w:r w:rsidR="00C8792C">
        <w:rPr>
          <w:rFonts w:ascii="Arial" w:eastAsia="Times New Roman" w:hAnsi="Arial"/>
          <w:b/>
          <w:bCs/>
          <w:sz w:val="24"/>
          <w:szCs w:val="24"/>
        </w:rPr>
        <w:t>1483</w:t>
      </w:r>
      <w:bookmarkStart w:id="1" w:name="_GoBack"/>
      <w:bookmarkEnd w:id="1"/>
    </w:p>
    <w:p w14:paraId="4A068B11" w14:textId="23C11E69" w:rsidR="006D3016" w:rsidRPr="00341812" w:rsidRDefault="00975CB4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Elbo</w:t>
      </w:r>
      <w:r w:rsidR="0002639C">
        <w:rPr>
          <w:rFonts w:ascii="Arial" w:eastAsia="MS Mincho" w:hAnsi="Arial"/>
          <w:b/>
          <w:sz w:val="24"/>
          <w:szCs w:val="24"/>
          <w:lang w:eastAsia="x-none"/>
        </w:rPr>
        <w:t>n</w:t>
      </w:r>
      <w:r>
        <w:rPr>
          <w:rFonts w:ascii="Arial" w:eastAsia="MS Mincho" w:hAnsi="Arial"/>
          <w:b/>
          <w:sz w:val="24"/>
          <w:szCs w:val="24"/>
          <w:lang w:eastAsia="x-none"/>
        </w:rPr>
        <w:t>ia</w:t>
      </w:r>
      <w:r w:rsidR="00C20F6B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E80AA4"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="00E80AA4" w:rsidRPr="00E80AA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02639C">
        <w:rPr>
          <w:rFonts w:ascii="Arial" w:eastAsia="MS Mincho" w:hAnsi="Arial"/>
          <w:b/>
          <w:sz w:val="24"/>
          <w:szCs w:val="24"/>
          <w:lang w:eastAsia="x-none"/>
        </w:rPr>
        <w:t xml:space="preserve"> Feb ~ 6</w:t>
      </w:r>
      <w:r w:rsidR="00E80AA4" w:rsidRPr="00E80AA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E80AA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 xml:space="preserve"> </w:t>
      </w:r>
      <w:r w:rsidR="0002639C">
        <w:rPr>
          <w:rFonts w:ascii="Arial" w:eastAsia="MS Mincho" w:hAnsi="Arial"/>
          <w:b/>
          <w:sz w:val="24"/>
          <w:szCs w:val="24"/>
          <w:lang w:eastAsia="x-none"/>
        </w:rPr>
        <w:t>Mar</w:t>
      </w:r>
      <w:r w:rsidR="00E80AA4">
        <w:rPr>
          <w:rFonts w:ascii="Arial" w:eastAsia="MS Mincho" w:hAnsi="Arial"/>
          <w:b/>
          <w:sz w:val="24"/>
          <w:szCs w:val="24"/>
          <w:lang w:eastAsia="x-none"/>
        </w:rPr>
        <w:t xml:space="preserve"> 2020</w:t>
      </w:r>
      <w:r w:rsidR="00D973E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4ABEBCC0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7661C">
        <w:rPr>
          <w:rFonts w:ascii="Arial" w:eastAsia="MS Mincho" w:hAnsi="Arial" w:cs="Arial"/>
          <w:b/>
          <w:bCs/>
          <w:sz w:val="24"/>
        </w:rPr>
        <w:t>6</w:t>
      </w:r>
      <w:r w:rsidR="00DE6E6D" w:rsidRPr="00341812">
        <w:rPr>
          <w:rFonts w:ascii="Arial" w:eastAsia="MS Mincho" w:hAnsi="Arial" w:cs="Arial"/>
          <w:b/>
          <w:bCs/>
          <w:sz w:val="24"/>
        </w:rPr>
        <w:t>.</w:t>
      </w:r>
      <w:r w:rsidR="009D781F">
        <w:rPr>
          <w:rFonts w:ascii="Arial" w:eastAsia="MS Mincho" w:hAnsi="Arial" w:cs="Arial"/>
          <w:b/>
          <w:bCs/>
          <w:sz w:val="24"/>
        </w:rPr>
        <w:t>1</w:t>
      </w:r>
      <w:r w:rsidR="00973953">
        <w:rPr>
          <w:rFonts w:ascii="Arial" w:eastAsia="MS Mincho" w:hAnsi="Arial" w:cs="Arial"/>
          <w:b/>
          <w:bCs/>
          <w:sz w:val="24"/>
        </w:rPr>
        <w:t>1</w:t>
      </w:r>
      <w:r w:rsidR="009D781F">
        <w:rPr>
          <w:rFonts w:ascii="Arial" w:eastAsia="MS Mincho" w:hAnsi="Arial" w:cs="Arial"/>
          <w:b/>
          <w:bCs/>
          <w:sz w:val="24"/>
        </w:rPr>
        <w:t>.</w:t>
      </w:r>
      <w:r w:rsidR="00973953">
        <w:rPr>
          <w:rFonts w:ascii="Arial" w:eastAsia="MS Mincho" w:hAnsi="Arial" w:cs="Arial"/>
          <w:b/>
          <w:bCs/>
          <w:sz w:val="24"/>
        </w:rPr>
        <w:t>3</w:t>
      </w:r>
    </w:p>
    <w:p w14:paraId="341E9F0C" w14:textId="2001D70A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</w:p>
    <w:p w14:paraId="15C84C0E" w14:textId="342BAB86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73953">
        <w:rPr>
          <w:rFonts w:ascii="Arial" w:eastAsia="Times New Roman" w:hAnsi="Arial" w:cs="Arial"/>
          <w:b/>
          <w:bCs/>
          <w:sz w:val="24"/>
          <w:lang w:eastAsia="en-US"/>
        </w:rPr>
        <w:t>Remaining issues of UE Assistance Information</w:t>
      </w:r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9246230" w14:textId="4CC2C3A6" w:rsidR="004F19FB" w:rsidRPr="00885B3C" w:rsidRDefault="002A44A0" w:rsidP="006F3196">
      <w:pPr>
        <w:spacing w:before="240"/>
      </w:pPr>
      <w:r>
        <w:rPr>
          <w:lang w:eastAsia="ja-JP"/>
        </w:rPr>
        <w:t>In this paper, we</w:t>
      </w:r>
      <w:r w:rsidR="00BB61C5">
        <w:rPr>
          <w:lang w:eastAsia="ja-JP"/>
        </w:rPr>
        <w:t xml:space="preserve">’d like to discuss </w:t>
      </w:r>
      <w:r w:rsidR="00995E12">
        <w:rPr>
          <w:lang w:eastAsia="ja-JP"/>
        </w:rPr>
        <w:t>two remaining issues in UE Assistance Informatio</w:t>
      </w:r>
      <w:r w:rsidR="000623AF">
        <w:rPr>
          <w:lang w:eastAsia="ja-JP"/>
        </w:rPr>
        <w:t xml:space="preserve">n: first, power saving UE assistance information should be cell group specific; second, </w:t>
      </w:r>
      <w:r w:rsidR="003B6DCB" w:rsidRPr="004B2A7F">
        <w:rPr>
          <w:lang w:eastAsia="ja-JP"/>
        </w:rPr>
        <w:t>reducedCCsDL</w:t>
      </w:r>
      <w:r w:rsidR="003B6DCB" w:rsidRPr="003B6DCB">
        <w:rPr>
          <w:lang w:eastAsia="ja-JP"/>
        </w:rPr>
        <w:t>/UL should be FR specific.</w:t>
      </w:r>
      <w:r w:rsidR="003B6DCB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</w:p>
    <w:p w14:paraId="66DB81E2" w14:textId="2257BF1C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B4B5577" w14:textId="4953D79A" w:rsidR="00995E12" w:rsidRPr="00995E12" w:rsidRDefault="000623AF" w:rsidP="00995E12">
      <w:pPr>
        <w:pStyle w:val="Heading2"/>
      </w:pPr>
      <w:r>
        <w:t xml:space="preserve">CG specific UE assistance for power saving </w:t>
      </w:r>
    </w:p>
    <w:p w14:paraId="311F679D" w14:textId="0E9339CA" w:rsidR="001011E4" w:rsidRDefault="000A05F0" w:rsidP="00220EF3">
      <w:pPr>
        <w:rPr>
          <w:lang w:eastAsia="ja-JP"/>
        </w:rPr>
      </w:pPr>
      <w:r>
        <w:rPr>
          <w:lang w:eastAsia="ja-JP"/>
        </w:rPr>
        <w:t>In RAN2#108, it was agreed that</w:t>
      </w:r>
    </w:p>
    <w:p w14:paraId="411CBB0C" w14:textId="50F45FCA" w:rsidR="000A05F0" w:rsidRDefault="00595ACB" w:rsidP="0084646E">
      <w:pPr>
        <w:numPr>
          <w:ilvl w:val="0"/>
          <w:numId w:val="39"/>
        </w:numPr>
        <w:rPr>
          <w:lang w:eastAsia="ja-JP"/>
        </w:rPr>
      </w:pPr>
      <w:r>
        <w:rPr>
          <w:lang w:eastAsia="ja-JP"/>
        </w:rPr>
        <w:t xml:space="preserve">Rel-16 UE assistance for power saving follow the same procedure as </w:t>
      </w:r>
      <w:r w:rsidR="00A908F9">
        <w:rPr>
          <w:lang w:eastAsia="ja-JP"/>
        </w:rPr>
        <w:t xml:space="preserve">that for </w:t>
      </w:r>
      <w:r>
        <w:rPr>
          <w:lang w:eastAsia="ja-JP"/>
        </w:rPr>
        <w:t xml:space="preserve">Rel-15 UE </w:t>
      </w:r>
      <w:r w:rsidR="00A908F9">
        <w:rPr>
          <w:lang w:eastAsia="ja-JP"/>
        </w:rPr>
        <w:t>overheating indication</w:t>
      </w:r>
      <w:r w:rsidR="00E93CC2">
        <w:rPr>
          <w:lang w:eastAsia="ja-JP"/>
        </w:rPr>
        <w:t xml:space="preserve"> (in power saving session)</w:t>
      </w:r>
    </w:p>
    <w:p w14:paraId="1496076A" w14:textId="1810092C" w:rsidR="00A908F9" w:rsidRDefault="00D33C0E" w:rsidP="0084646E">
      <w:pPr>
        <w:numPr>
          <w:ilvl w:val="0"/>
          <w:numId w:val="39"/>
        </w:numPr>
        <w:rPr>
          <w:lang w:eastAsia="ja-JP"/>
        </w:rPr>
      </w:pPr>
      <w:r>
        <w:rPr>
          <w:lang w:eastAsia="ja-JP"/>
        </w:rPr>
        <w:t xml:space="preserve">Rel-15 UE overheating indication is always sent to RRC entity in </w:t>
      </w:r>
      <w:r w:rsidR="00E93CC2">
        <w:rPr>
          <w:lang w:eastAsia="ja-JP"/>
        </w:rPr>
        <w:t>MN (in main session).</w:t>
      </w:r>
    </w:p>
    <w:p w14:paraId="2C9902CB" w14:textId="63C0E654" w:rsidR="005D0F94" w:rsidRDefault="005D0F94" w:rsidP="00220EF3">
      <w:pPr>
        <w:rPr>
          <w:lang w:eastAsia="ja-JP"/>
        </w:rPr>
      </w:pPr>
      <w:r>
        <w:rPr>
          <w:lang w:eastAsia="ja-JP"/>
        </w:rPr>
        <w:t xml:space="preserve">We think the agreement on overheating indication is fine, because parameters included in Rel-15 </w:t>
      </w:r>
      <w:r w:rsidR="00846AEF">
        <w:rPr>
          <w:lang w:eastAsia="ja-JP"/>
        </w:rPr>
        <w:t>overheating indication</w:t>
      </w:r>
      <w:r>
        <w:rPr>
          <w:lang w:eastAsia="ja-JP"/>
        </w:rPr>
        <w:t xml:space="preserve"> (e.g. aggregated maximum bandwidth or number of CCs) are defined per UE. This level of control is good enough, because typically when overheating occurs, the whole chip, instead of a specific transceiver alone, is having thermal issue. It is more effective for network to address the issue in both cell groups at the same time.</w:t>
      </w:r>
    </w:p>
    <w:p w14:paraId="1C78924A" w14:textId="00AF3838" w:rsidR="00047616" w:rsidRDefault="009C21B8" w:rsidP="00220EF3">
      <w:pPr>
        <w:rPr>
          <w:lang w:eastAsia="ja-JP"/>
        </w:rPr>
      </w:pPr>
      <w:r>
        <w:rPr>
          <w:lang w:eastAsia="ja-JP"/>
        </w:rPr>
        <w:t xml:space="preserve">However, </w:t>
      </w:r>
      <w:r w:rsidR="00AF3E60">
        <w:rPr>
          <w:lang w:eastAsia="ja-JP"/>
        </w:rPr>
        <w:t xml:space="preserve">we think procedure for UE assistance for </w:t>
      </w:r>
      <w:r>
        <w:rPr>
          <w:lang w:eastAsia="ja-JP"/>
        </w:rPr>
        <w:t xml:space="preserve">power saving </w:t>
      </w:r>
      <w:r w:rsidR="00C47D4A">
        <w:rPr>
          <w:lang w:eastAsia="ja-JP"/>
        </w:rPr>
        <w:t>should</w:t>
      </w:r>
      <w:r w:rsidR="0066044E">
        <w:rPr>
          <w:lang w:eastAsia="ja-JP"/>
        </w:rPr>
        <w:t xml:space="preserve"> be different from overheating, because in many scenarios power saving may be relevant </w:t>
      </w:r>
      <w:r w:rsidR="003D054F">
        <w:rPr>
          <w:lang w:eastAsia="ja-JP"/>
        </w:rPr>
        <w:t xml:space="preserve">only </w:t>
      </w:r>
      <w:r w:rsidR="0066044E">
        <w:rPr>
          <w:lang w:eastAsia="ja-JP"/>
        </w:rPr>
        <w:t xml:space="preserve">to a specific cell group. </w:t>
      </w:r>
    </w:p>
    <w:p w14:paraId="33D7EAEB" w14:textId="5F3CACB4" w:rsidR="009C4ECA" w:rsidRDefault="003D054F" w:rsidP="00220EF3">
      <w:pPr>
        <w:rPr>
          <w:lang w:eastAsia="ja-JP"/>
        </w:rPr>
      </w:pPr>
      <w:r>
        <w:rPr>
          <w:lang w:eastAsia="ja-JP"/>
        </w:rPr>
        <w:t xml:space="preserve">For example, if different cell groups </w:t>
      </w:r>
      <w:r w:rsidR="00B63C93">
        <w:rPr>
          <w:lang w:eastAsia="ja-JP"/>
        </w:rPr>
        <w:t xml:space="preserve">in EN-DC </w:t>
      </w:r>
      <w:r>
        <w:rPr>
          <w:lang w:eastAsia="ja-JP"/>
        </w:rPr>
        <w:t>carry different type</w:t>
      </w:r>
      <w:r w:rsidR="00640730">
        <w:rPr>
          <w:lang w:eastAsia="ja-JP"/>
        </w:rPr>
        <w:t xml:space="preserve">s </w:t>
      </w:r>
      <w:r>
        <w:rPr>
          <w:lang w:eastAsia="ja-JP"/>
        </w:rPr>
        <w:t xml:space="preserve">of traffic, </w:t>
      </w:r>
      <w:r w:rsidR="00640730">
        <w:rPr>
          <w:lang w:eastAsia="ja-JP"/>
        </w:rPr>
        <w:t xml:space="preserve">then </w:t>
      </w:r>
      <w:r w:rsidR="005D0172">
        <w:rPr>
          <w:lang w:eastAsia="ja-JP"/>
        </w:rPr>
        <w:t>UE</w:t>
      </w:r>
      <w:r w:rsidR="00B63C93">
        <w:rPr>
          <w:lang w:eastAsia="ja-JP"/>
        </w:rPr>
        <w:t xml:space="preserve"> </w:t>
      </w:r>
      <w:r w:rsidR="006226EB">
        <w:rPr>
          <w:lang w:eastAsia="ja-JP"/>
        </w:rPr>
        <w:t>may</w:t>
      </w:r>
      <w:r w:rsidR="00B63C93">
        <w:rPr>
          <w:lang w:eastAsia="ja-JP"/>
        </w:rPr>
        <w:t xml:space="preserve"> </w:t>
      </w:r>
      <w:r w:rsidR="005D0172">
        <w:rPr>
          <w:lang w:eastAsia="ja-JP"/>
        </w:rPr>
        <w:t xml:space="preserve">prefer to </w:t>
      </w:r>
      <w:r w:rsidR="006226EB">
        <w:rPr>
          <w:lang w:eastAsia="ja-JP"/>
        </w:rPr>
        <w:t>use</w:t>
      </w:r>
      <w:r w:rsidR="00B63C93">
        <w:rPr>
          <w:lang w:eastAsia="ja-JP"/>
        </w:rPr>
        <w:t xml:space="preserve"> different </w:t>
      </w:r>
      <w:r w:rsidR="005D0172">
        <w:rPr>
          <w:lang w:eastAsia="ja-JP"/>
        </w:rPr>
        <w:t xml:space="preserve">lengths of </w:t>
      </w:r>
      <w:r w:rsidR="00B63C93">
        <w:rPr>
          <w:lang w:eastAsia="ja-JP"/>
        </w:rPr>
        <w:t xml:space="preserve">DRX </w:t>
      </w:r>
      <w:r w:rsidR="006226EB">
        <w:rPr>
          <w:lang w:eastAsia="ja-JP"/>
        </w:rPr>
        <w:t>cycle to maximize power savings</w:t>
      </w:r>
      <w:r w:rsidR="00B63C93">
        <w:rPr>
          <w:lang w:eastAsia="ja-JP"/>
        </w:rPr>
        <w:t>. Or</w:t>
      </w:r>
      <w:r w:rsidR="006226EB">
        <w:rPr>
          <w:lang w:eastAsia="ja-JP"/>
        </w:rPr>
        <w:t>,</w:t>
      </w:r>
      <w:r w:rsidR="00B63C93">
        <w:rPr>
          <w:lang w:eastAsia="ja-JP"/>
        </w:rPr>
        <w:t xml:space="preserve"> in case of NR-DC, </w:t>
      </w:r>
      <w:r w:rsidR="004A6326">
        <w:rPr>
          <w:lang w:eastAsia="ja-JP"/>
        </w:rPr>
        <w:t xml:space="preserve">UE may </w:t>
      </w:r>
      <w:proofErr w:type="gramStart"/>
      <w:r w:rsidR="004A6326">
        <w:rPr>
          <w:lang w:eastAsia="ja-JP"/>
        </w:rPr>
        <w:t>prefer to have</w:t>
      </w:r>
      <w:proofErr w:type="gramEnd"/>
      <w:r w:rsidR="004A6326">
        <w:rPr>
          <w:lang w:eastAsia="ja-JP"/>
        </w:rPr>
        <w:t xml:space="preserve"> much </w:t>
      </w:r>
      <w:r w:rsidR="006226EB">
        <w:rPr>
          <w:lang w:eastAsia="ja-JP"/>
        </w:rPr>
        <w:t xml:space="preserve">shorter on duration timer and </w:t>
      </w:r>
      <w:r w:rsidR="00C353C7">
        <w:rPr>
          <w:lang w:eastAsia="ja-JP"/>
        </w:rPr>
        <w:t>DRX</w:t>
      </w:r>
      <w:r w:rsidR="006226EB">
        <w:rPr>
          <w:lang w:eastAsia="ja-JP"/>
        </w:rPr>
        <w:t xml:space="preserve"> inactivity timer</w:t>
      </w:r>
      <w:r w:rsidR="00B85A72">
        <w:rPr>
          <w:lang w:eastAsia="ja-JP"/>
        </w:rPr>
        <w:t xml:space="preserve"> in the FR2 based cell group</w:t>
      </w:r>
      <w:r w:rsidR="004A6326">
        <w:rPr>
          <w:lang w:eastAsia="ja-JP"/>
        </w:rPr>
        <w:t>, because FR2 cells consume much more power than FR1 cells.</w:t>
      </w:r>
      <w:r w:rsidR="00B85A72">
        <w:rPr>
          <w:lang w:eastAsia="ja-JP"/>
        </w:rPr>
        <w:t xml:space="preserve"> </w:t>
      </w:r>
      <w:r w:rsidR="007D48A4">
        <w:rPr>
          <w:lang w:eastAsia="ja-JP"/>
        </w:rPr>
        <w:t xml:space="preserve">Similarly, </w:t>
      </w:r>
      <w:r w:rsidR="00CE25C3">
        <w:rPr>
          <w:lang w:eastAsia="ja-JP"/>
        </w:rPr>
        <w:t xml:space="preserve">depend on traffic load, UE may have </w:t>
      </w:r>
      <w:r w:rsidR="00F439E5">
        <w:rPr>
          <w:lang w:eastAsia="ja-JP"/>
        </w:rPr>
        <w:t xml:space="preserve">a </w:t>
      </w:r>
      <w:proofErr w:type="gramStart"/>
      <w:r w:rsidR="00CE25C3">
        <w:rPr>
          <w:lang w:eastAsia="ja-JP"/>
        </w:rPr>
        <w:t>particular preference</w:t>
      </w:r>
      <w:proofErr w:type="gramEnd"/>
      <w:r w:rsidR="00CE25C3">
        <w:rPr>
          <w:lang w:eastAsia="ja-JP"/>
        </w:rPr>
        <w:t xml:space="preserve"> on </w:t>
      </w:r>
      <w:r w:rsidR="00355FF8">
        <w:rPr>
          <w:lang w:eastAsia="ja-JP"/>
        </w:rPr>
        <w:t xml:space="preserve">maximum </w:t>
      </w:r>
      <w:r w:rsidR="003F3386">
        <w:rPr>
          <w:lang w:eastAsia="ja-JP"/>
        </w:rPr>
        <w:t xml:space="preserve">aggregated </w:t>
      </w:r>
      <w:r w:rsidR="00355FF8">
        <w:rPr>
          <w:lang w:eastAsia="ja-JP"/>
        </w:rPr>
        <w:t xml:space="preserve">bandwidth or number of carriers </w:t>
      </w:r>
      <w:r w:rsidR="00D542EF">
        <w:rPr>
          <w:lang w:eastAsia="ja-JP"/>
        </w:rPr>
        <w:t xml:space="preserve">or maximum MIMO layers </w:t>
      </w:r>
      <w:r w:rsidR="00355FF8">
        <w:rPr>
          <w:lang w:eastAsia="ja-JP"/>
        </w:rPr>
        <w:t>for a cell group</w:t>
      </w:r>
      <w:r w:rsidR="00A56037">
        <w:rPr>
          <w:lang w:eastAsia="ja-JP"/>
        </w:rPr>
        <w:t xml:space="preserve">. For example, </w:t>
      </w:r>
      <w:r w:rsidR="000A773B">
        <w:rPr>
          <w:lang w:eastAsia="ja-JP"/>
        </w:rPr>
        <w:t xml:space="preserve">in EN-DC configuration, </w:t>
      </w:r>
      <w:r w:rsidR="001E148A">
        <w:rPr>
          <w:lang w:eastAsia="ja-JP"/>
        </w:rPr>
        <w:t xml:space="preserve">in the case where </w:t>
      </w:r>
      <w:r w:rsidR="000A773B">
        <w:rPr>
          <w:lang w:eastAsia="ja-JP"/>
        </w:rPr>
        <w:t>a large data burst is gone</w:t>
      </w:r>
      <w:r w:rsidR="00AD2B56">
        <w:rPr>
          <w:lang w:eastAsia="ja-JP"/>
        </w:rPr>
        <w:t xml:space="preserve"> </w:t>
      </w:r>
      <w:r w:rsidR="000A773B">
        <w:rPr>
          <w:lang w:eastAsia="ja-JP"/>
        </w:rPr>
        <w:t xml:space="preserve">but traffic is still active, </w:t>
      </w:r>
      <w:r w:rsidR="001E148A">
        <w:rPr>
          <w:lang w:eastAsia="ja-JP"/>
        </w:rPr>
        <w:t xml:space="preserve">UE may prefer to keep its current LTE configuration but significantly reduce </w:t>
      </w:r>
      <w:r w:rsidR="00BE0D2A">
        <w:rPr>
          <w:lang w:eastAsia="ja-JP"/>
        </w:rPr>
        <w:t>radio resources in its</w:t>
      </w:r>
      <w:r w:rsidR="00F2029C">
        <w:rPr>
          <w:lang w:eastAsia="ja-JP"/>
        </w:rPr>
        <w:t xml:space="preserve"> </w:t>
      </w:r>
      <w:r w:rsidR="00004932">
        <w:rPr>
          <w:lang w:eastAsia="ja-JP"/>
        </w:rPr>
        <w:t>NR c</w:t>
      </w:r>
      <w:r w:rsidR="00F2029C">
        <w:rPr>
          <w:lang w:eastAsia="ja-JP"/>
        </w:rPr>
        <w:t>ells</w:t>
      </w:r>
      <w:r w:rsidR="00004932">
        <w:rPr>
          <w:lang w:eastAsia="ja-JP"/>
        </w:rPr>
        <w:t xml:space="preserve">. </w:t>
      </w:r>
    </w:p>
    <w:p w14:paraId="421A6FF1" w14:textId="3C5E5314" w:rsidR="000330B2" w:rsidRPr="004150DD" w:rsidRDefault="000330B2" w:rsidP="000330B2">
      <w:pPr>
        <w:pStyle w:val="ListParagraph"/>
        <w:spacing w:after="180"/>
        <w:ind w:leftChars="0" w:left="1440" w:hanging="1440"/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</w:pPr>
      <w:r w:rsidRPr="004150DD"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 xml:space="preserve">Observation 1. Unlike overheating indication, UE assistance for preferred DRX configuration and </w:t>
      </w:r>
      <w:r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>SCell</w:t>
      </w:r>
      <w:r w:rsidRPr="004150DD"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 xml:space="preserve"> configuration</w:t>
      </w:r>
      <w:r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>s</w:t>
      </w:r>
      <w:r w:rsidRPr="004150DD"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 xml:space="preserve"> are relevant only to a specific cell group.</w:t>
      </w:r>
    </w:p>
    <w:p w14:paraId="1330503D" w14:textId="31E429B0" w:rsidR="005D21AA" w:rsidRDefault="009C4ECA" w:rsidP="005D21AA">
      <w:pPr>
        <w:rPr>
          <w:lang w:eastAsia="ja-JP"/>
        </w:rPr>
      </w:pPr>
      <w:r>
        <w:rPr>
          <w:lang w:eastAsia="ja-JP"/>
        </w:rPr>
        <w:t xml:space="preserve">In </w:t>
      </w:r>
      <w:r w:rsidR="0040079B">
        <w:rPr>
          <w:lang w:eastAsia="ja-JP"/>
        </w:rPr>
        <w:t xml:space="preserve">all </w:t>
      </w:r>
      <w:r>
        <w:rPr>
          <w:lang w:eastAsia="ja-JP"/>
        </w:rPr>
        <w:t xml:space="preserve">the above examples, </w:t>
      </w:r>
      <w:r w:rsidR="00EA5A98">
        <w:rPr>
          <w:lang w:eastAsia="ja-JP"/>
        </w:rPr>
        <w:t xml:space="preserve">we can see that it is necessary and beneficial for UE to indicate </w:t>
      </w:r>
      <w:r>
        <w:rPr>
          <w:lang w:eastAsia="ja-JP"/>
        </w:rPr>
        <w:t>its</w:t>
      </w:r>
      <w:r w:rsidR="00EC3946">
        <w:rPr>
          <w:lang w:eastAsia="ja-JP"/>
        </w:rPr>
        <w:t xml:space="preserve"> power saving</w:t>
      </w:r>
      <w:r>
        <w:rPr>
          <w:lang w:eastAsia="ja-JP"/>
        </w:rPr>
        <w:t xml:space="preserve"> </w:t>
      </w:r>
      <w:r w:rsidR="00457F77">
        <w:rPr>
          <w:lang w:eastAsia="ja-JP"/>
        </w:rPr>
        <w:t>preference specific</w:t>
      </w:r>
      <w:r w:rsidR="00EC3946">
        <w:rPr>
          <w:lang w:eastAsia="ja-JP"/>
        </w:rPr>
        <w:t xml:space="preserve"> to a cell group. </w:t>
      </w:r>
      <w:r w:rsidR="00EA17B5">
        <w:rPr>
          <w:lang w:eastAsia="ja-JP"/>
        </w:rPr>
        <w:t xml:space="preserve">But the current UE Assistance Information </w:t>
      </w:r>
      <w:r w:rsidR="00E0189F">
        <w:rPr>
          <w:lang w:eastAsia="ja-JP"/>
        </w:rPr>
        <w:t xml:space="preserve">IE does not have the necessary field(s) to </w:t>
      </w:r>
      <w:r w:rsidR="00EA17B5">
        <w:rPr>
          <w:lang w:eastAsia="ja-JP"/>
        </w:rPr>
        <w:t>support that. Therefore</w:t>
      </w:r>
      <w:r w:rsidR="00E0189F">
        <w:rPr>
          <w:lang w:eastAsia="ja-JP"/>
        </w:rPr>
        <w:t>, we propose</w:t>
      </w:r>
      <w:r w:rsidR="00F959D0">
        <w:rPr>
          <w:lang w:eastAsia="ja-JP"/>
        </w:rPr>
        <w:t xml:space="preserve"> that</w:t>
      </w:r>
    </w:p>
    <w:p w14:paraId="2AFB66CD" w14:textId="5A31B359" w:rsidR="00106D09" w:rsidRDefault="00106D09" w:rsidP="00CE680D">
      <w:pPr>
        <w:tabs>
          <w:tab w:val="left" w:pos="1260"/>
        </w:tabs>
        <w:ind w:left="1170" w:hanging="1170"/>
        <w:rPr>
          <w:b/>
          <w:bCs/>
          <w:lang w:eastAsia="ja-JP"/>
        </w:rPr>
      </w:pPr>
      <w:r w:rsidRPr="004150DD">
        <w:rPr>
          <w:b/>
          <w:bCs/>
          <w:lang w:eastAsia="ja-JP"/>
        </w:rPr>
        <w:t xml:space="preserve">Proposal 1. </w:t>
      </w:r>
      <w:r w:rsidR="00CE680D">
        <w:rPr>
          <w:b/>
          <w:bCs/>
          <w:lang w:eastAsia="ja-JP"/>
        </w:rPr>
        <w:tab/>
        <w:t xml:space="preserve">UE can indicate its preference for </w:t>
      </w:r>
      <w:r w:rsidR="003061DA" w:rsidRPr="003061DA">
        <w:rPr>
          <w:b/>
          <w:bCs/>
        </w:rPr>
        <w:t xml:space="preserve">cDRX, SCell, aggregated maximum bandwidth, and max MIMO </w:t>
      </w:r>
      <w:r w:rsidR="003061DA" w:rsidRPr="00043EB7">
        <w:rPr>
          <w:b/>
          <w:bCs/>
        </w:rPr>
        <w:t xml:space="preserve">layer </w:t>
      </w:r>
      <w:r w:rsidR="00043EB7" w:rsidRPr="00043EB7">
        <w:rPr>
          <w:b/>
          <w:bCs/>
        </w:rPr>
        <w:t>per cell-group</w:t>
      </w:r>
      <w:r w:rsidR="00043EB7">
        <w:t xml:space="preserve"> </w:t>
      </w:r>
      <w:r w:rsidR="00BE0D2A" w:rsidRPr="00BE0D2A">
        <w:rPr>
          <w:b/>
          <w:bCs/>
        </w:rPr>
        <w:t>in</w:t>
      </w:r>
      <w:r w:rsidR="00BE0D2A">
        <w:t xml:space="preserve"> </w:t>
      </w:r>
      <w:r w:rsidRPr="004150DD">
        <w:rPr>
          <w:b/>
          <w:bCs/>
          <w:lang w:eastAsia="ja-JP"/>
        </w:rPr>
        <w:t>UE Assistance Information.</w:t>
      </w:r>
    </w:p>
    <w:p w14:paraId="77CE27E3" w14:textId="53851CA0" w:rsidR="002E4B2F" w:rsidRDefault="002E4B2F" w:rsidP="002E4B2F">
      <w:pPr>
        <w:pStyle w:val="Heading2"/>
      </w:pPr>
      <w:r>
        <w:lastRenderedPageBreak/>
        <w:t xml:space="preserve">FR specific </w:t>
      </w:r>
      <w:r w:rsidR="001579B5">
        <w:t xml:space="preserve">preferred </w:t>
      </w:r>
      <w:r>
        <w:t>number of carriers</w:t>
      </w:r>
    </w:p>
    <w:p w14:paraId="39E045FD" w14:textId="77777777" w:rsidR="00147A73" w:rsidRDefault="00A800C7" w:rsidP="00F33DD5">
      <w:pPr>
        <w:tabs>
          <w:tab w:val="left" w:pos="1260"/>
        </w:tabs>
        <w:rPr>
          <w:lang w:eastAsia="ja-JP"/>
        </w:rPr>
      </w:pPr>
      <w:r>
        <w:rPr>
          <w:lang w:eastAsia="ja-JP"/>
        </w:rPr>
        <w:t xml:space="preserve">In the current </w:t>
      </w:r>
      <w:r w:rsidRPr="004B2A7F">
        <w:rPr>
          <w:rFonts w:ascii="Courier New" w:eastAsia="Times New Roman" w:hAnsi="Courier New"/>
          <w:noProof/>
          <w:sz w:val="20"/>
          <w:szCs w:val="24"/>
          <w:lang w:val="en-GB" w:eastAsia="en-GB"/>
        </w:rPr>
        <w:t>maxCC-Preference-r16</w:t>
      </w:r>
      <w:r>
        <w:rPr>
          <w:rFonts w:ascii="Courier New" w:eastAsia="Times New Roman" w:hAnsi="Courier New"/>
          <w:noProof/>
          <w:sz w:val="20"/>
          <w:szCs w:val="24"/>
          <w:lang w:val="en-GB" w:eastAsia="en-GB"/>
        </w:rPr>
        <w:t xml:space="preserve"> </w:t>
      </w:r>
      <w:r w:rsidRPr="00A800C7">
        <w:rPr>
          <w:lang w:eastAsia="ja-JP"/>
        </w:rPr>
        <w:t>IE</w:t>
      </w:r>
      <w:r w:rsidR="002B141D">
        <w:rPr>
          <w:lang w:eastAsia="ja-JP"/>
        </w:rPr>
        <w:t xml:space="preserve">, </w:t>
      </w:r>
      <w:r w:rsidR="001579B5">
        <w:rPr>
          <w:lang w:eastAsia="ja-JP"/>
        </w:rPr>
        <w:t>the preferred number of carriers</w:t>
      </w:r>
      <w:r w:rsidR="00231389">
        <w:rPr>
          <w:lang w:eastAsia="ja-JP"/>
        </w:rPr>
        <w:t xml:space="preserve"> </w:t>
      </w:r>
      <w:r w:rsidR="00501A0A">
        <w:rPr>
          <w:lang w:eastAsia="ja-JP"/>
        </w:rPr>
        <w:t>is per UE</w:t>
      </w:r>
      <w:r w:rsidR="00F33DD5">
        <w:rPr>
          <w:lang w:eastAsia="ja-JP"/>
        </w:rPr>
        <w:t xml:space="preserve">, largely because it was inherited from Rel-15 Overheating Indication IE. </w:t>
      </w:r>
      <w:r w:rsidR="00231389">
        <w:rPr>
          <w:lang w:eastAsia="ja-JP"/>
        </w:rPr>
        <w:t>This is fine for overheating ind</w:t>
      </w:r>
      <w:r w:rsidR="00385A78">
        <w:rPr>
          <w:lang w:eastAsia="ja-JP"/>
        </w:rPr>
        <w:t>ication, f</w:t>
      </w:r>
      <w:r w:rsidR="00F33DD5">
        <w:rPr>
          <w:lang w:eastAsia="ja-JP"/>
        </w:rPr>
        <w:t xml:space="preserve">or the same </w:t>
      </w:r>
      <w:r w:rsidR="00385A78">
        <w:rPr>
          <w:lang w:eastAsia="ja-JP"/>
        </w:rPr>
        <w:t xml:space="preserve">reason explained in the last paragraph. However, for power saving preference, it is </w:t>
      </w:r>
      <w:r w:rsidR="003B350E">
        <w:rPr>
          <w:lang w:eastAsia="ja-JP"/>
        </w:rPr>
        <w:t xml:space="preserve">useful and necessary for UE to be able to indicate its preferred number of carriers per </w:t>
      </w:r>
      <w:r w:rsidR="00EB0BC3">
        <w:rPr>
          <w:lang w:eastAsia="ja-JP"/>
        </w:rPr>
        <w:t>frequency range.</w:t>
      </w:r>
      <w:r w:rsidRPr="004B2A7F">
        <w:rPr>
          <w:lang w:eastAsia="ja-JP"/>
        </w:rPr>
        <w:t xml:space="preserve"> </w:t>
      </w:r>
      <w:r w:rsidR="0050088C">
        <w:rPr>
          <w:lang w:eastAsia="ja-JP"/>
        </w:rPr>
        <w:t xml:space="preserve">Preferred aggregated bandwidth </w:t>
      </w:r>
      <w:r w:rsidR="00FF1DBF">
        <w:rPr>
          <w:lang w:eastAsia="ja-JP"/>
        </w:rPr>
        <w:t xml:space="preserve">per FR </w:t>
      </w:r>
      <w:r w:rsidR="0050088C">
        <w:rPr>
          <w:lang w:eastAsia="ja-JP"/>
        </w:rPr>
        <w:t xml:space="preserve">can’t </w:t>
      </w:r>
      <w:r w:rsidR="00FF1DBF">
        <w:rPr>
          <w:lang w:eastAsia="ja-JP"/>
        </w:rPr>
        <w:t xml:space="preserve">fully replace the purpose of preferred number of carriers per UE, because even given these three </w:t>
      </w:r>
      <w:r w:rsidR="00B25E41">
        <w:rPr>
          <w:lang w:eastAsia="ja-JP"/>
        </w:rPr>
        <w:t>values</w:t>
      </w:r>
      <w:r w:rsidR="00FF1DBF">
        <w:rPr>
          <w:lang w:eastAsia="ja-JP"/>
        </w:rPr>
        <w:t xml:space="preserve"> (FR1 bandwidth, FR2 bandwidth, number of carriers), it is still possible to have combinations of carriers on FR1 and FR2</w:t>
      </w:r>
      <w:r w:rsidR="00B25E41">
        <w:rPr>
          <w:lang w:eastAsia="ja-JP"/>
        </w:rPr>
        <w:t xml:space="preserve">. </w:t>
      </w:r>
      <w:r w:rsidR="00147A73">
        <w:rPr>
          <w:lang w:eastAsia="ja-JP"/>
        </w:rPr>
        <w:t>We therefore propose that preferred number of carriers should be per FR.</w:t>
      </w:r>
    </w:p>
    <w:p w14:paraId="7ECE4D60" w14:textId="760BB903" w:rsidR="00A800C7" w:rsidRPr="00037EE1" w:rsidRDefault="00147A73" w:rsidP="00F33DD5">
      <w:pPr>
        <w:tabs>
          <w:tab w:val="left" w:pos="1260"/>
        </w:tabs>
        <w:rPr>
          <w:b/>
          <w:bCs/>
          <w:lang w:eastAsia="ja-JP"/>
        </w:rPr>
      </w:pPr>
      <w:r w:rsidRPr="00037EE1">
        <w:rPr>
          <w:b/>
          <w:bCs/>
          <w:lang w:eastAsia="ja-JP"/>
        </w:rPr>
        <w:t>Proposal 2. UE can indicate its preferred number of carriers in each frequency range.</w:t>
      </w:r>
      <w:r w:rsidR="00FF1DBF" w:rsidRPr="00037EE1">
        <w:rPr>
          <w:b/>
          <w:bCs/>
          <w:lang w:eastAsia="ja-JP"/>
        </w:rPr>
        <w:t xml:space="preserve">  </w:t>
      </w:r>
      <w:r w:rsidR="00A800C7" w:rsidRPr="004B2A7F">
        <w:rPr>
          <w:b/>
          <w:bCs/>
          <w:lang w:eastAsia="ja-JP"/>
        </w:rPr>
        <w:t xml:space="preserve"> </w:t>
      </w:r>
      <w:r w:rsidR="00A800C7" w:rsidRPr="004B2A7F">
        <w:rPr>
          <w:rFonts w:ascii="Courier New" w:eastAsia="Times New Roman" w:hAnsi="Courier New"/>
          <w:b/>
          <w:bCs/>
          <w:noProof/>
          <w:sz w:val="16"/>
          <w:lang w:val="en-GB" w:eastAsia="en-GB"/>
        </w:rPr>
        <w:t xml:space="preserve">            </w:t>
      </w:r>
    </w:p>
    <w:p w14:paraId="3FBA3D2A" w14:textId="1388B682" w:rsidR="00043EB7" w:rsidRDefault="002E2586" w:rsidP="00CE680D">
      <w:pPr>
        <w:tabs>
          <w:tab w:val="left" w:pos="1260"/>
        </w:tabs>
        <w:ind w:left="1170" w:hanging="1170"/>
        <w:rPr>
          <w:lang w:eastAsia="ja-JP"/>
        </w:rPr>
      </w:pPr>
      <w:r>
        <w:rPr>
          <w:lang w:eastAsia="ja-JP"/>
        </w:rPr>
        <w:t xml:space="preserve">A text proposal based on the </w:t>
      </w:r>
      <w:r w:rsidR="00A8508F">
        <w:rPr>
          <w:lang w:eastAsia="ja-JP"/>
        </w:rPr>
        <w:t>above Proposal 1 is provided in the Annex.</w:t>
      </w:r>
    </w:p>
    <w:p w14:paraId="11DEC457" w14:textId="78904D12" w:rsidR="00A8508F" w:rsidRPr="00A8508F" w:rsidRDefault="00A8508F" w:rsidP="00CE680D">
      <w:pPr>
        <w:tabs>
          <w:tab w:val="left" w:pos="1260"/>
        </w:tabs>
        <w:ind w:left="1170" w:hanging="1170"/>
        <w:rPr>
          <w:b/>
          <w:bCs/>
          <w:lang w:eastAsia="ja-JP"/>
        </w:rPr>
      </w:pPr>
      <w:r w:rsidRPr="00A8508F">
        <w:rPr>
          <w:b/>
          <w:bCs/>
          <w:lang w:eastAsia="ja-JP"/>
        </w:rPr>
        <w:t xml:space="preserve">Proposal </w:t>
      </w:r>
      <w:r w:rsidR="00037EE1">
        <w:rPr>
          <w:b/>
          <w:bCs/>
          <w:lang w:eastAsia="ja-JP"/>
        </w:rPr>
        <w:t>3</w:t>
      </w:r>
      <w:r w:rsidRPr="00A8508F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A8508F">
        <w:rPr>
          <w:b/>
          <w:bCs/>
          <w:lang w:eastAsia="ja-JP"/>
        </w:rPr>
        <w:t>Adopt the text proposal provided in the Annex.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70C116BC" w:rsidR="002F1B15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 xml:space="preserve">e </w:t>
      </w:r>
      <w:r>
        <w:rPr>
          <w:lang w:eastAsia="ja-JP"/>
        </w:rPr>
        <w:t xml:space="preserve">recommend RAN2 </w:t>
      </w:r>
      <w:r w:rsidR="00E16629">
        <w:rPr>
          <w:lang w:eastAsia="ja-JP"/>
        </w:rPr>
        <w:t xml:space="preserve">to </w:t>
      </w:r>
      <w:r w:rsidR="004646A2">
        <w:rPr>
          <w:lang w:eastAsia="ja-JP"/>
        </w:rPr>
        <w:t xml:space="preserve">discuss and </w:t>
      </w:r>
      <w:r>
        <w:rPr>
          <w:lang w:eastAsia="ja-JP"/>
        </w:rPr>
        <w:t xml:space="preserve">adopt the following proposals: </w:t>
      </w:r>
    </w:p>
    <w:p w14:paraId="0E6B8A4A" w14:textId="222D74B7" w:rsidR="00106D09" w:rsidRPr="004150DD" w:rsidRDefault="004150DD" w:rsidP="00106D09">
      <w:pPr>
        <w:pStyle w:val="ListParagraph"/>
        <w:spacing w:after="180"/>
        <w:ind w:leftChars="0" w:left="1440" w:hanging="1440"/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</w:pPr>
      <w:bookmarkStart w:id="3" w:name="_Hlk32482901"/>
      <w:r w:rsidRPr="004150DD">
        <w:rPr>
          <w:rFonts w:ascii="Times New Roman" w:eastAsia="SimSun" w:hAnsi="Times New Roman"/>
          <w:b/>
          <w:bCs/>
          <w:sz w:val="22"/>
          <w:szCs w:val="20"/>
          <w:lang w:val="en-US" w:eastAsia="ja-JP"/>
        </w:rPr>
        <w:t>Observation 1. Unlike overheating indication, UE assistance for preferred DRX configuration and power saving configuration are relevant only to a specific cell group.</w:t>
      </w:r>
    </w:p>
    <w:p w14:paraId="04D77482" w14:textId="4B305304" w:rsidR="00043EB7" w:rsidRDefault="00043EB7" w:rsidP="00043EB7">
      <w:pPr>
        <w:tabs>
          <w:tab w:val="left" w:pos="1260"/>
        </w:tabs>
        <w:ind w:left="1170" w:hanging="1170"/>
        <w:rPr>
          <w:b/>
          <w:bCs/>
          <w:lang w:eastAsia="ja-JP"/>
        </w:rPr>
      </w:pPr>
      <w:r w:rsidRPr="004150DD">
        <w:rPr>
          <w:b/>
          <w:bCs/>
          <w:lang w:eastAsia="ja-JP"/>
        </w:rPr>
        <w:t xml:space="preserve">Proposal 1. </w:t>
      </w:r>
      <w:r>
        <w:rPr>
          <w:b/>
          <w:bCs/>
          <w:lang w:eastAsia="ja-JP"/>
        </w:rPr>
        <w:tab/>
        <w:t xml:space="preserve">UE can indicate its preference for </w:t>
      </w:r>
      <w:r w:rsidRPr="003061DA">
        <w:rPr>
          <w:b/>
          <w:bCs/>
        </w:rPr>
        <w:t xml:space="preserve">cDRX, SCell, aggregated maximum bandwidth, and max MIMO </w:t>
      </w:r>
      <w:r w:rsidRPr="00043EB7">
        <w:rPr>
          <w:b/>
          <w:bCs/>
        </w:rPr>
        <w:t>layer per cell-group</w:t>
      </w:r>
      <w:r>
        <w:t xml:space="preserve"> </w:t>
      </w:r>
      <w:r w:rsidRPr="00BE0D2A">
        <w:rPr>
          <w:b/>
          <w:bCs/>
        </w:rPr>
        <w:t>in</w:t>
      </w:r>
      <w:r>
        <w:t xml:space="preserve"> </w:t>
      </w:r>
      <w:r w:rsidRPr="004150DD">
        <w:rPr>
          <w:b/>
          <w:bCs/>
          <w:lang w:eastAsia="ja-JP"/>
        </w:rPr>
        <w:t>UE Assistance Information.</w:t>
      </w:r>
    </w:p>
    <w:p w14:paraId="1424DFD0" w14:textId="1EF9D1D9" w:rsidR="00515685" w:rsidRPr="00037EE1" w:rsidRDefault="00515685" w:rsidP="00DE2388">
      <w:pPr>
        <w:tabs>
          <w:tab w:val="left" w:pos="1170"/>
        </w:tabs>
        <w:rPr>
          <w:b/>
          <w:bCs/>
          <w:lang w:eastAsia="ja-JP"/>
        </w:rPr>
      </w:pPr>
      <w:r w:rsidRPr="00037EE1">
        <w:rPr>
          <w:b/>
          <w:bCs/>
          <w:lang w:eastAsia="ja-JP"/>
        </w:rPr>
        <w:t xml:space="preserve">Proposal 2. </w:t>
      </w:r>
      <w:r w:rsidR="00DE2388">
        <w:rPr>
          <w:b/>
          <w:bCs/>
          <w:lang w:eastAsia="ja-JP"/>
        </w:rPr>
        <w:tab/>
      </w:r>
      <w:r w:rsidRPr="00037EE1">
        <w:rPr>
          <w:b/>
          <w:bCs/>
          <w:lang w:eastAsia="ja-JP"/>
        </w:rPr>
        <w:t xml:space="preserve">UE can indicate its preferred number of carriers in each frequency range.  </w:t>
      </w:r>
      <w:r w:rsidRPr="004B2A7F">
        <w:rPr>
          <w:b/>
          <w:bCs/>
          <w:lang w:eastAsia="ja-JP"/>
        </w:rPr>
        <w:t xml:space="preserve"> </w:t>
      </w:r>
      <w:r w:rsidRPr="004B2A7F">
        <w:rPr>
          <w:rFonts w:ascii="Courier New" w:eastAsia="Times New Roman" w:hAnsi="Courier New"/>
          <w:b/>
          <w:bCs/>
          <w:noProof/>
          <w:sz w:val="16"/>
          <w:lang w:val="en-GB" w:eastAsia="en-GB"/>
        </w:rPr>
        <w:t xml:space="preserve">            </w:t>
      </w:r>
    </w:p>
    <w:p w14:paraId="478BD257" w14:textId="51DFC87C" w:rsidR="00A8508F" w:rsidRPr="00A8508F" w:rsidRDefault="00A8508F" w:rsidP="00A8508F">
      <w:pPr>
        <w:tabs>
          <w:tab w:val="left" w:pos="1260"/>
        </w:tabs>
        <w:ind w:left="1170" w:hanging="1170"/>
        <w:rPr>
          <w:b/>
          <w:bCs/>
          <w:lang w:eastAsia="ja-JP"/>
        </w:rPr>
      </w:pPr>
      <w:r w:rsidRPr="00A8508F">
        <w:rPr>
          <w:b/>
          <w:bCs/>
          <w:lang w:eastAsia="ja-JP"/>
        </w:rPr>
        <w:t xml:space="preserve">Proposal </w:t>
      </w:r>
      <w:r w:rsidR="00515685">
        <w:rPr>
          <w:b/>
          <w:bCs/>
          <w:lang w:eastAsia="ja-JP"/>
        </w:rPr>
        <w:t>3</w:t>
      </w:r>
      <w:r w:rsidRPr="00A8508F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A8508F">
        <w:rPr>
          <w:b/>
          <w:bCs/>
          <w:lang w:eastAsia="ja-JP"/>
        </w:rPr>
        <w:t>Adopt the text proposal provided in the Annex.</w:t>
      </w:r>
    </w:p>
    <w:bookmarkEnd w:id="3"/>
    <w:p w14:paraId="730B857D" w14:textId="4A2B96BA" w:rsidR="004150DD" w:rsidRDefault="00043EB7" w:rsidP="00043EB7">
      <w:pPr>
        <w:pStyle w:val="Heading1"/>
      </w:pPr>
      <w:r>
        <w:t>Annex – text proposal for TS38.331</w:t>
      </w:r>
    </w:p>
    <w:p w14:paraId="054243DA" w14:textId="5CB42C5C" w:rsidR="00043EB7" w:rsidRDefault="00A8508F" w:rsidP="00043EB7">
      <w:pPr>
        <w:rPr>
          <w:i/>
          <w:iCs/>
          <w:lang w:val="en-GB" w:eastAsia="ja-JP"/>
        </w:rPr>
      </w:pPr>
      <w:r w:rsidRPr="00326F4C">
        <w:rPr>
          <w:i/>
          <w:iCs/>
          <w:lang w:val="en-GB" w:eastAsia="ja-JP"/>
        </w:rPr>
        <w:t xml:space="preserve">Note: The baseline of the text proposal is from </w:t>
      </w:r>
      <w:r w:rsidR="003C6620" w:rsidRPr="00326F4C">
        <w:rPr>
          <w:i/>
          <w:iCs/>
          <w:lang w:val="en-GB" w:eastAsia="ja-JP"/>
        </w:rPr>
        <w:t>the running CR agreed at the end of Phase 1 email discussion NR</w:t>
      </w:r>
      <w:r w:rsidR="00E73EDC" w:rsidRPr="00326F4C">
        <w:rPr>
          <w:i/>
          <w:iCs/>
          <w:lang w:val="en-GB" w:eastAsia="ja-JP"/>
        </w:rPr>
        <w:t>108#</w:t>
      </w:r>
      <w:r w:rsidR="00326F4C" w:rsidRPr="00326F4C">
        <w:rPr>
          <w:i/>
          <w:iCs/>
          <w:lang w:val="en-GB" w:eastAsia="ja-JP"/>
        </w:rPr>
        <w:t>39.</w:t>
      </w:r>
    </w:p>
    <w:p w14:paraId="49BE1F36" w14:textId="77777777" w:rsidR="004B2A7F" w:rsidRPr="004B2A7F" w:rsidRDefault="004B2A7F" w:rsidP="004B2A7F">
      <w:pPr>
        <w:keepNext/>
        <w:keepLines/>
        <w:numPr>
          <w:ilvl w:val="0"/>
          <w:numId w:val="38"/>
        </w:numPr>
        <w:spacing w:before="120"/>
        <w:ind w:left="1418" w:hanging="1418"/>
        <w:outlineLvl w:val="3"/>
        <w:rPr>
          <w:rFonts w:ascii="Arial" w:eastAsia="Times New Roman" w:hAnsi="Arial"/>
          <w:sz w:val="24"/>
          <w:lang w:val="en-GB" w:eastAsia="x-none"/>
        </w:rPr>
      </w:pPr>
      <w:r w:rsidRPr="004B2A7F">
        <w:rPr>
          <w:rFonts w:ascii="Arial" w:eastAsia="Times New Roman" w:hAnsi="Arial"/>
          <w:i/>
          <w:noProof/>
          <w:sz w:val="24"/>
          <w:lang w:val="en-GB" w:eastAsia="x-none"/>
        </w:rPr>
        <w:t>UEAssistanceInformation</w:t>
      </w:r>
    </w:p>
    <w:p w14:paraId="1DC027DF" w14:textId="77777777" w:rsidR="004B2A7F" w:rsidRPr="004B2A7F" w:rsidRDefault="004B2A7F" w:rsidP="004B2A7F">
      <w:pPr>
        <w:rPr>
          <w:rFonts w:eastAsia="Times New Roman"/>
          <w:sz w:val="20"/>
          <w:lang w:val="en-GB" w:eastAsia="ja-JP"/>
        </w:rPr>
      </w:pPr>
      <w:r w:rsidRPr="004B2A7F">
        <w:rPr>
          <w:rFonts w:eastAsia="Times New Roman"/>
          <w:sz w:val="20"/>
          <w:lang w:val="en-GB" w:eastAsia="ja-JP"/>
        </w:rPr>
        <w:t xml:space="preserve">The </w:t>
      </w:r>
      <w:r w:rsidRPr="004B2A7F">
        <w:rPr>
          <w:rFonts w:eastAsia="Times New Roman"/>
          <w:i/>
          <w:noProof/>
          <w:sz w:val="20"/>
          <w:lang w:val="en-GB" w:eastAsia="ja-JP"/>
        </w:rPr>
        <w:t xml:space="preserve">UEAssistanceInformation </w:t>
      </w:r>
      <w:r w:rsidRPr="004B2A7F">
        <w:rPr>
          <w:rFonts w:eastAsia="Times New Roman"/>
          <w:sz w:val="20"/>
          <w:lang w:val="en-GB" w:eastAsia="ja-JP"/>
        </w:rPr>
        <w:t xml:space="preserve">message is used for the indication of UE assistance information to the </w:t>
      </w:r>
      <w:r w:rsidRPr="004B2A7F">
        <w:rPr>
          <w:rFonts w:eastAsia="Times New Roman"/>
          <w:sz w:val="20"/>
          <w:lang w:val="en-GB"/>
        </w:rPr>
        <w:t>network</w:t>
      </w:r>
      <w:r w:rsidRPr="004B2A7F">
        <w:rPr>
          <w:rFonts w:eastAsia="Times New Roman"/>
          <w:sz w:val="20"/>
          <w:lang w:val="en-GB" w:eastAsia="ja-JP"/>
        </w:rPr>
        <w:t>.</w:t>
      </w:r>
    </w:p>
    <w:p w14:paraId="6FC653E6" w14:textId="77777777" w:rsidR="004B2A7F" w:rsidRPr="004B2A7F" w:rsidRDefault="004B2A7F" w:rsidP="004B2A7F">
      <w:pPr>
        <w:ind w:left="568" w:hanging="284"/>
        <w:rPr>
          <w:rFonts w:eastAsia="Times New Roman"/>
          <w:sz w:val="20"/>
          <w:lang w:val="en-GB" w:eastAsia="x-none"/>
        </w:rPr>
      </w:pPr>
      <w:r w:rsidRPr="004B2A7F">
        <w:rPr>
          <w:rFonts w:eastAsia="Times New Roman"/>
          <w:sz w:val="20"/>
          <w:lang w:val="en-GB" w:eastAsia="x-none"/>
        </w:rPr>
        <w:t>Signalling radio bearer: SRB1</w:t>
      </w:r>
    </w:p>
    <w:p w14:paraId="268DA01C" w14:textId="77777777" w:rsidR="004B2A7F" w:rsidRPr="004B2A7F" w:rsidRDefault="004B2A7F" w:rsidP="004B2A7F">
      <w:pPr>
        <w:ind w:left="568" w:hanging="284"/>
        <w:rPr>
          <w:rFonts w:eastAsia="Times New Roman"/>
          <w:sz w:val="20"/>
          <w:lang w:val="en-GB" w:eastAsia="x-none"/>
        </w:rPr>
      </w:pPr>
      <w:r w:rsidRPr="004B2A7F">
        <w:rPr>
          <w:rFonts w:eastAsia="Times New Roman"/>
          <w:sz w:val="20"/>
          <w:lang w:val="en-GB" w:eastAsia="x-none"/>
        </w:rPr>
        <w:t>RLC-SAP: AM</w:t>
      </w:r>
    </w:p>
    <w:p w14:paraId="224407E6" w14:textId="77777777" w:rsidR="004B2A7F" w:rsidRPr="004B2A7F" w:rsidRDefault="004B2A7F" w:rsidP="004B2A7F">
      <w:pPr>
        <w:ind w:left="568" w:hanging="284"/>
        <w:rPr>
          <w:rFonts w:eastAsia="Times New Roman"/>
          <w:sz w:val="20"/>
          <w:lang w:val="en-GB" w:eastAsia="x-none"/>
        </w:rPr>
      </w:pPr>
      <w:r w:rsidRPr="004B2A7F">
        <w:rPr>
          <w:rFonts w:eastAsia="Times New Roman"/>
          <w:sz w:val="20"/>
          <w:lang w:val="en-GB" w:eastAsia="x-none"/>
        </w:rPr>
        <w:t>Logical channel: DCCH</w:t>
      </w:r>
    </w:p>
    <w:p w14:paraId="26EFBF19" w14:textId="77777777" w:rsidR="004B2A7F" w:rsidRPr="004B2A7F" w:rsidRDefault="004B2A7F" w:rsidP="004B2A7F">
      <w:pPr>
        <w:ind w:left="568" w:hanging="284"/>
        <w:rPr>
          <w:rFonts w:eastAsia="Times New Roman"/>
          <w:sz w:val="20"/>
          <w:lang w:val="en-GB" w:eastAsia="x-none"/>
        </w:rPr>
      </w:pPr>
      <w:r w:rsidRPr="004B2A7F">
        <w:rPr>
          <w:rFonts w:eastAsia="Times New Roman"/>
          <w:sz w:val="20"/>
          <w:lang w:val="en-GB" w:eastAsia="x-none"/>
        </w:rPr>
        <w:t>Direction: UE to Network</w:t>
      </w:r>
    </w:p>
    <w:p w14:paraId="5682F2EE" w14:textId="77777777" w:rsidR="004B2A7F" w:rsidRPr="004B2A7F" w:rsidRDefault="004B2A7F" w:rsidP="004B2A7F">
      <w:pPr>
        <w:keepNext/>
        <w:keepLines/>
        <w:spacing w:before="60"/>
        <w:jc w:val="center"/>
        <w:rPr>
          <w:rFonts w:ascii="Arial" w:eastAsia="Times New Roman" w:hAnsi="Arial"/>
          <w:b/>
          <w:bCs/>
          <w:i/>
          <w:iCs/>
          <w:sz w:val="20"/>
          <w:lang w:val="en-GB" w:eastAsia="x-none"/>
        </w:rPr>
      </w:pPr>
      <w:r w:rsidRPr="004B2A7F">
        <w:rPr>
          <w:rFonts w:ascii="Arial" w:eastAsia="Times New Roman" w:hAnsi="Arial"/>
          <w:b/>
          <w:bCs/>
          <w:i/>
          <w:iCs/>
          <w:noProof/>
          <w:sz w:val="20"/>
          <w:lang w:val="en-GB" w:eastAsia="x-none"/>
        </w:rPr>
        <w:t>UEAssistanceInformation message</w:t>
      </w:r>
    </w:p>
    <w:p w14:paraId="78AE6DE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56BBF24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TAG-UEASSISTANCEINFORMATION-START</w:t>
      </w:r>
    </w:p>
    <w:p w14:paraId="034AEEF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CBDD9F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UEAssistanceInformation ::=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A5F8B9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criticalExtensions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E7BB6F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ueAssistanceInformation             UEAssistanceInformation-IEs,</w:t>
      </w:r>
    </w:p>
    <w:p w14:paraId="7B26ECA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criticalExtensionsFuture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</w:t>
      </w:r>
    </w:p>
    <w:p w14:paraId="1F51DB7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225C8C57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380BCF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CDE6E5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UEAssistanceInformation-IEs ::=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C3C60F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delayBudgetReport                   DelayBudgetReport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4361B22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lateNonCriticalExtension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15FBB59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UEAssistanceInformation-v1540-IEs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747249A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F7F954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C8EC54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DelayBudgetReport::=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C33BBC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type1      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7B823A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msMinus1280, msMinus640, msMinus320, msMinus160,msMinus80, msMinus60, msMinus40,</w:t>
      </w:r>
    </w:p>
    <w:p w14:paraId="6E3C8D6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msMinus20, ms0, ms20,ms40, ms60, ms80, ms160, ms320, ms640, ms1280},</w:t>
      </w:r>
    </w:p>
    <w:p w14:paraId="2409195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0C1EA4C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0EA455A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17624E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UEAssistanceInformation-v1540-IEs ::=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C72B83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overheatingAssistance               OverheatingAssistance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1810F67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UEAssistanceInformation-v16xx-IEs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5DCBCB5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E454EA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3E657E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UEAssistanceInformation-v16xx-IEs ::=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6C6CB20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drx-Preference-r16                  DRX-Preference-r16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736B69D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maxBW-Preference-r16                MaxBW-Preference-r16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7AC8F19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maxCC-Preference-r16                MaxCC-Preference-r16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09E91197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maxMIMO-LayerPreference-r16         MaxMIMO-LayerPreference-r16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4D547857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minSchedulingOffsetPreference-r16   MinSchedulingOffsetPreference-r16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C997B12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releaseRequest-r16                  ReleaseRequest-r16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71336B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672791E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41623C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068BFE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OverheatingAssistance ::=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97A72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reducedMaxCCs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DF4B55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reducedCCsDL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(0..31),</w:t>
      </w:r>
    </w:p>
    <w:p w14:paraId="0FDDEEE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reducedCCsUL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(0..31)</w:t>
      </w:r>
    </w:p>
    <w:p w14:paraId="5023BA8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05B7FBB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reducedMaxBW-FR1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E3FEB60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reducedBW-FR1-DL                    ReducedAggregatedBandwidth,</w:t>
      </w:r>
    </w:p>
    <w:p w14:paraId="7535AA8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reducedBW-FR1-UL                    ReducedAggregatedBandwidth</w:t>
      </w:r>
    </w:p>
    <w:p w14:paraId="26DCB39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7BE3B0D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reducedMaxBW-FR2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904901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reducedBW-FR2-DL                    ReducedAggregatedBandwidth,</w:t>
      </w:r>
    </w:p>
    <w:p w14:paraId="6F185D4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reducedBW-FR2-UL                    ReducedAggregatedBandwidth</w:t>
      </w:r>
    </w:p>
    <w:p w14:paraId="14BE687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7BAA61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reducedMaxMIMO-LayersFR1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E83EDFE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reducedMIMO-LayersFR1-DL            MIMO-LayersDL,</w:t>
      </w:r>
    </w:p>
    <w:p w14:paraId="264E175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reducedMIMO-LayersFR1-UL            MIMO-LayersUL</w:t>
      </w:r>
    </w:p>
    <w:p w14:paraId="1CE25E5E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34AF5F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reducedMaxMIMO-LayersFR2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DCBF3C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reducedMIMO-LayersFR2-DL            MIMO-LayersDL,</w:t>
      </w:r>
    </w:p>
    <w:p w14:paraId="7454FA3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reducedMIMO-LayersFR2-UL            MIMO-LayersUL</w:t>
      </w:r>
    </w:p>
    <w:p w14:paraId="7B0F8AF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1E52D2C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A6C631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B2385C2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ReducedAggregatedBandwidth ::=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{mhz0, mhz10, mhz20, mhz30, mhz40, mhz50, mhz60, mhz80, mhz100, mhz200, mhz300, mhz400}</w:t>
      </w:r>
    </w:p>
    <w:p w14:paraId="7CCF5A1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9BFEC70" w14:textId="28317ED7" w:rsid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Linhai He" w:date="2020-02-11T16:10:00Z"/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DRX-Preference-r16 ::=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DDBD10E" w14:textId="5004DF79" w:rsidR="0093114B" w:rsidRPr="004B2A7F" w:rsidRDefault="0093114B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ins w:id="5" w:author="Linhai He" w:date="2020-02-11T16:10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>cellGroup</w:t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 xml:space="preserve">ENUMERATED </w:t>
        </w:r>
      </w:ins>
      <w:ins w:id="6" w:author="Linhai He" w:date="2020-02-11T16:11:00Z">
        <w:r w:rsidR="00D27758">
          <w:rPr>
            <w:rFonts w:ascii="Courier New" w:eastAsia="Times New Roman" w:hAnsi="Courier New"/>
            <w:noProof/>
            <w:sz w:val="16"/>
            <w:lang w:val="en-GB" w:eastAsia="en-GB"/>
          </w:rPr>
          <w:t>{MCG, SCG}</w:t>
        </w:r>
        <w:r w:rsidR="007B1CDD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7B1CDD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7B1CDD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7B1CDD"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OPTIONAL</w:t>
        </w:r>
      </w:ins>
      <w:ins w:id="7" w:author="Linhai He" w:date="2020-02-12T21:38:00Z">
        <w:r w:rsidR="005B0588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</w:p>
    <w:p w14:paraId="12DE54A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preferredDRX-InactivityTimer-r16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661C3C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ms0, ms1, ms2, ms3, ms4, ms5, ms6, ms8, ms10, ms20, ms30, ms40, ms50, ms60, ms80,</w:t>
      </w:r>
    </w:p>
    <w:p w14:paraId="1FA0D64E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ms100, ms200, ms300, ms500, ms750, ms1280, ms1920, ms2560, spare9, spare8,</w:t>
      </w:r>
    </w:p>
    <w:p w14:paraId="784A318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spare7, spare6, spare5, spare4, spare3, spare2, spare1},</w:t>
      </w:r>
    </w:p>
    <w:p w14:paraId="515B9F1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preferredDRX-LongCycle-r16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2F2863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ms10, ms20, ms32, ms40, ms60, ms64, ms70, ms80, ms128, ms160, ms256, ms320, ms512,</w:t>
      </w:r>
    </w:p>
    <w:p w14:paraId="6D142F3E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ms640, ms1024, ms1280, ms2048, ms2560, ms5120, ms10240, spare12, spare11, spare10,</w:t>
      </w:r>
    </w:p>
    <w:p w14:paraId="3A654500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spare9, spare8, spare7, spare6, spare5, spare4, spare3, spare2, spare1 },</w:t>
      </w:r>
    </w:p>
    <w:p w14:paraId="5A14E4FE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preferredDRX-ShortCycle-r16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EA1D5D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ms2, ms3, ms4, ms5, ms6, ms7, ms8, ms10, ms14, ms16, ms20, ms30, ms32,</w:t>
      </w:r>
    </w:p>
    <w:p w14:paraId="5196673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ms35, ms40, ms64, ms80, ms128, ms160, ms256, ms320, ms512, ms640, spare9,</w:t>
      </w:r>
    </w:p>
    <w:p w14:paraId="12025A10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spare8, spare7, spare6, spare5, spare4, spare3, spare2, spare1 },</w:t>
      </w:r>
    </w:p>
    <w:p w14:paraId="7F45CA50" w14:textId="77777777" w:rsidR="004B2A7F" w:rsidRPr="00703DC4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preferredDRX-ShortCycleTimer-r16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(1..16),</w:t>
      </w:r>
    </w:p>
    <w:p w14:paraId="336F493D" w14:textId="5A923BE3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4F596B7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47CD14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3758635" w14:textId="425AB7DF" w:rsid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Linhai He" w:date="2020-02-11T16:12:00Z"/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MaxBW-Preference-r16 ::=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D4CB8A9" w14:textId="435F1DFA" w:rsidR="00E45C5A" w:rsidRPr="004B2A7F" w:rsidRDefault="00E45C5A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ins w:id="9" w:author="Linhai He" w:date="2020-02-11T16:12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cellGroup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ENUMERATED {MCG,</w:t>
        </w:r>
      </w:ins>
      <w:r w:rsidR="00746296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ins w:id="10" w:author="Linhai He" w:date="2020-02-11T16:12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>SCG}</w:t>
        </w:r>
      </w:ins>
      <w:ins w:id="11" w:author="Linhai He" w:date="2020-02-11T16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OPTIONAL</w:t>
        </w:r>
      </w:ins>
      <w:ins w:id="12" w:author="Linhai He" w:date="2020-02-12T21:38:00Z">
        <w:r w:rsidR="0098183F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</w:p>
    <w:p w14:paraId="3EAA6AE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reducedMaxBW-FR1-r16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AD517D6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reducedBW-FR1-DL-r16                ReducedAggregatedBandwidth,</w:t>
      </w:r>
    </w:p>
    <w:p w14:paraId="4C002B62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reducedBW-FR1-UL-r16                ReducedAggregatedBandwidth</w:t>
      </w:r>
    </w:p>
    <w:p w14:paraId="3D8D22B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A7AD28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reducedMaxBW-FR2-r16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4EC4AE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reducedBW-FR2-DL-r16                ReducedAggregatedBandwidth,</w:t>
      </w:r>
    </w:p>
    <w:p w14:paraId="78027E6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reducedBW-FR2-UL-r16                ReducedAggregatedBandwidth</w:t>
      </w:r>
    </w:p>
    <w:p w14:paraId="12B7D9E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22F84CE" w14:textId="37104E5B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64069F6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D1E716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3F1A30F" w14:textId="57B48E95" w:rsid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Linhai He" w:date="2020-02-11T16:13:00Z"/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MaxCC-Preference-r16 ::=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4CED4E7" w14:textId="26747B68" w:rsidR="00B24C67" w:rsidRDefault="00B24C67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ins w:id="14" w:author="Linhai He" w:date="2020-02-11T16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cellGroup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ENUMERATED {MCG,</w:t>
        </w:r>
      </w:ins>
      <w:ins w:id="15" w:author="Linhai He" w:date="2020-02-11T16:34:00Z">
        <w:r w:rsidR="00746296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</w:ins>
      <w:ins w:id="16" w:author="Linhai He" w:date="2020-02-11T16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>SCG}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OPTIONAL</w:t>
        </w:r>
      </w:ins>
      <w:ins w:id="17" w:author="Linhai He" w:date="2020-02-12T21:39:00Z">
        <w:r w:rsidR="005B0588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</w:p>
    <w:p w14:paraId="5DAEFB2D" w14:textId="122DDF44" w:rsidR="004E6475" w:rsidRDefault="004E6475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inhai He" w:date="2020-02-12T23:12:00Z"/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ins w:id="19" w:author="Linhai He" w:date="2020-02-12T23:11:00Z"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>reducedCCs-FR1-r16</w:t>
        </w:r>
      </w:ins>
      <w:ins w:id="20" w:author="Linhai He" w:date="2020-02-12T23:12:00Z"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524EA1"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SEQUENCE {</w:t>
        </w:r>
      </w:ins>
    </w:p>
    <w:p w14:paraId="04DADFFD" w14:textId="6DD463C6" w:rsidR="002A1555" w:rsidRDefault="002A1555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Linhai He" w:date="2020-02-12T23:12:00Z"/>
          <w:rFonts w:ascii="Courier New" w:eastAsia="Times New Roman" w:hAnsi="Courier New"/>
          <w:noProof/>
          <w:sz w:val="16"/>
          <w:lang w:val="en-GB" w:eastAsia="en-GB"/>
        </w:rPr>
      </w:pPr>
      <w:ins w:id="22" w:author="Linhai He" w:date="2020-02-12T23:12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reducedCCs-FR1-DL-r16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INTEGER (0..31),</w:t>
        </w:r>
      </w:ins>
    </w:p>
    <w:p w14:paraId="0804A024" w14:textId="1A7D20EC" w:rsidR="002A1555" w:rsidRDefault="002A1555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Linhai He" w:date="2020-02-12T23:13:00Z"/>
          <w:rFonts w:ascii="Courier New" w:eastAsia="Times New Roman" w:hAnsi="Courier New"/>
          <w:noProof/>
          <w:sz w:val="16"/>
          <w:lang w:val="en-GB" w:eastAsia="en-GB"/>
        </w:rPr>
      </w:pPr>
      <w:ins w:id="24" w:author="Linhai He" w:date="2020-02-12T23:12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red</w:t>
        </w:r>
        <w:r w:rsidR="00093943">
          <w:rPr>
            <w:rFonts w:ascii="Courier New" w:eastAsia="Times New Roman" w:hAnsi="Courier New"/>
            <w:noProof/>
            <w:sz w:val="16"/>
            <w:lang w:val="en-GB" w:eastAsia="en-GB"/>
          </w:rPr>
          <w:t>uc</w:t>
        </w:r>
      </w:ins>
      <w:ins w:id="25" w:author="Linhai He" w:date="2020-02-12T23:13:00Z">
        <w:r w:rsidR="00093943">
          <w:rPr>
            <w:rFonts w:ascii="Courier New" w:eastAsia="Times New Roman" w:hAnsi="Courier New"/>
            <w:noProof/>
            <w:sz w:val="16"/>
            <w:lang w:val="en-GB" w:eastAsia="en-GB"/>
          </w:rPr>
          <w:t>edCCs-FR1-UL-r16</w:t>
        </w:r>
        <w:r w:rsidR="00093943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093943"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="00093943"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INTEGER (0..31)</w:t>
        </w:r>
      </w:ins>
    </w:p>
    <w:p w14:paraId="4D64CE95" w14:textId="7BFF2D76" w:rsidR="00FD2978" w:rsidRDefault="00FD2978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Linhai He" w:date="2020-02-12T23:13:00Z"/>
          <w:rFonts w:ascii="Courier New" w:eastAsia="Times New Roman" w:hAnsi="Courier New"/>
          <w:noProof/>
          <w:sz w:val="16"/>
          <w:lang w:val="en-GB" w:eastAsia="en-GB"/>
        </w:rPr>
      </w:pPr>
      <w:ins w:id="27" w:author="Linhai He" w:date="2020-02-12T23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} OPTIONAL,</w:t>
        </w:r>
      </w:ins>
    </w:p>
    <w:p w14:paraId="077FFA96" w14:textId="296A006F" w:rsidR="00FD2978" w:rsidRDefault="00FD2978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Linhai He" w:date="2020-02-12T23:14:00Z"/>
          <w:rFonts w:ascii="Courier New" w:eastAsia="Times New Roman" w:hAnsi="Courier New"/>
          <w:noProof/>
          <w:sz w:val="16"/>
          <w:lang w:val="en-GB" w:eastAsia="en-GB"/>
        </w:rPr>
      </w:pPr>
      <w:ins w:id="29" w:author="Linhai He" w:date="2020-02-12T23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reducedCCs-FR2-r16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SEQUENCE {</w:t>
        </w:r>
      </w:ins>
    </w:p>
    <w:p w14:paraId="629F7019" w14:textId="729011EC" w:rsidR="00FD2978" w:rsidRDefault="00FD2978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Linhai He" w:date="2020-02-12T23:14:00Z"/>
          <w:rFonts w:ascii="Courier New" w:eastAsia="Times New Roman" w:hAnsi="Courier New"/>
          <w:noProof/>
          <w:sz w:val="16"/>
          <w:lang w:val="en-GB" w:eastAsia="en-GB"/>
        </w:rPr>
      </w:pPr>
      <w:ins w:id="31" w:author="Linhai He" w:date="2020-02-12T23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reducedCCs-FR2-DL-r16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INTEGER (0..31),</w:t>
        </w:r>
      </w:ins>
    </w:p>
    <w:p w14:paraId="0288E719" w14:textId="0DCBF8FF" w:rsidR="00FD2978" w:rsidRDefault="00FD2978" w:rsidP="00FD2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Linhai He" w:date="2020-02-12T23:14:00Z"/>
          <w:rFonts w:ascii="Courier New" w:eastAsia="Times New Roman" w:hAnsi="Courier New"/>
          <w:noProof/>
          <w:sz w:val="16"/>
          <w:lang w:val="en-GB" w:eastAsia="en-GB"/>
        </w:rPr>
      </w:pPr>
      <w:ins w:id="33" w:author="Linhai He" w:date="2020-02-12T23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reducedCCs-FR2-UL-r16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INTEGER (0..31)</w:t>
        </w:r>
      </w:ins>
    </w:p>
    <w:p w14:paraId="1C0C9009" w14:textId="60BE966B" w:rsidR="00FD2978" w:rsidRDefault="00FD2978" w:rsidP="00FD2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Linhai He" w:date="2020-02-12T23:15:00Z"/>
          <w:rFonts w:ascii="Courier New" w:eastAsia="Times New Roman" w:hAnsi="Courier New"/>
          <w:noProof/>
          <w:sz w:val="16"/>
          <w:lang w:val="en-GB" w:eastAsia="en-GB"/>
        </w:rPr>
      </w:pPr>
      <w:ins w:id="35" w:author="Linhai He" w:date="2020-02-12T23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} OPTIONAL</w:t>
        </w:r>
      </w:ins>
      <w:ins w:id="36" w:author="Linhai He" w:date="2020-02-12T23:15:00Z">
        <w:r w:rsidR="00854747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</w:p>
    <w:p w14:paraId="0A9D7099" w14:textId="63E58A97" w:rsidR="00854747" w:rsidRPr="004B2A7F" w:rsidRDefault="00854747" w:rsidP="00FD29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ins w:id="37" w:author="Linhai He" w:date="2020-02-12T23:15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 w:rsidRPr="004B2A7F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nonCriticalExtension                </w:t>
        </w:r>
        <w:r w:rsidRPr="004B2A7F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SEQUENCE</w:t>
        </w:r>
        <w:r w:rsidRPr="004B2A7F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{}                         </w:t>
        </w:r>
        <w:r w:rsidRPr="004B2A7F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t>OPTIONAL</w:t>
        </w:r>
      </w:ins>
    </w:p>
    <w:p w14:paraId="28094F17" w14:textId="2B92D2E9" w:rsidR="004B2A7F" w:rsidRPr="004B2A7F" w:rsidDel="00854747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Linhai He" w:date="2020-02-12T23:14:00Z"/>
          <w:rFonts w:ascii="Courier New" w:eastAsia="Times New Roman" w:hAnsi="Courier New"/>
          <w:noProof/>
          <w:sz w:val="16"/>
          <w:lang w:val="en-GB" w:eastAsia="en-GB"/>
        </w:rPr>
      </w:pPr>
      <w:del w:id="39" w:author="Linhai He" w:date="2020-02-12T23:14:00Z">
        <w:r w:rsidRPr="004B2A7F" w:rsidDel="00854747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   reducedCCsDL-r16                    </w:delText>
        </w:r>
        <w:r w:rsidRPr="004B2A7F" w:rsidDel="00854747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INTEGER</w:delText>
        </w:r>
        <w:r w:rsidRPr="004B2A7F" w:rsidDel="00854747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(0..31),</w:delText>
        </w:r>
      </w:del>
    </w:p>
    <w:p w14:paraId="082BFAA1" w14:textId="477A04AC" w:rsidR="004B2A7F" w:rsidRPr="004B2A7F" w:rsidDel="00854747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Linhai He" w:date="2020-02-12T23:14:00Z"/>
          <w:rFonts w:ascii="Courier New" w:eastAsia="Times New Roman" w:hAnsi="Courier New"/>
          <w:noProof/>
          <w:sz w:val="16"/>
          <w:lang w:val="en-GB" w:eastAsia="en-GB"/>
        </w:rPr>
      </w:pPr>
      <w:del w:id="41" w:author="Linhai He" w:date="2020-02-12T23:14:00Z">
        <w:r w:rsidRPr="004B2A7F" w:rsidDel="00854747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   reducedCCsUL-r16                    </w:delText>
        </w:r>
        <w:r w:rsidRPr="004B2A7F" w:rsidDel="00854747">
          <w:rPr>
            <w:rFonts w:ascii="Courier New" w:eastAsia="Times New Roman" w:hAnsi="Courier New"/>
            <w:noProof/>
            <w:color w:val="993366"/>
            <w:sz w:val="16"/>
            <w:lang w:val="en-GB" w:eastAsia="en-GB"/>
          </w:rPr>
          <w:delText>INTEGER</w:delText>
        </w:r>
        <w:r w:rsidRPr="004B2A7F" w:rsidDel="00854747">
          <w:rPr>
            <w:rFonts w:ascii="Courier New" w:eastAsia="Times New Roman" w:hAnsi="Courier New"/>
            <w:noProof/>
            <w:sz w:val="16"/>
            <w:lang w:val="en-GB" w:eastAsia="en-GB"/>
          </w:rPr>
          <w:delText xml:space="preserve"> (0..31)</w:delText>
        </w:r>
      </w:del>
    </w:p>
    <w:p w14:paraId="1A3A9AB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54E99CD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36F2B35" w14:textId="72856C1E" w:rsid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Linhai He" w:date="2020-02-11T16:13:00Z"/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MaxMIMO-LayerPreference-r16 ::=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391C0CD" w14:textId="55BF9F96" w:rsidR="00A11F43" w:rsidRPr="004B2A7F" w:rsidRDefault="00A11F43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ins w:id="43" w:author="Linhai He" w:date="2020-02-11T16:13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cellGroup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E</w:t>
        </w:r>
      </w:ins>
      <w:ins w:id="44" w:author="Linhai He" w:date="2020-02-11T16:14:00Z">
        <w:r>
          <w:rPr>
            <w:rFonts w:ascii="Courier New" w:eastAsia="Times New Roman" w:hAnsi="Courier New"/>
            <w:noProof/>
            <w:sz w:val="16"/>
            <w:lang w:val="en-GB" w:eastAsia="en-GB"/>
          </w:rPr>
          <w:t>NUMERATED {MCG, SCG}</w:t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en-GB"/>
          </w:rPr>
          <w:tab/>
          <w:t>OPTIONAL</w:t>
        </w:r>
      </w:ins>
      <w:ins w:id="45" w:author="Linhai He" w:date="2020-02-12T21:39:00Z">
        <w:r w:rsidR="005B0588">
          <w:rPr>
            <w:rFonts w:ascii="Courier New" w:eastAsia="Times New Roman" w:hAnsi="Courier New"/>
            <w:noProof/>
            <w:sz w:val="16"/>
            <w:lang w:val="en-GB" w:eastAsia="en-GB"/>
          </w:rPr>
          <w:t>,</w:t>
        </w:r>
      </w:ins>
    </w:p>
    <w:p w14:paraId="1AD9730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reducedMaxMIMO-LayersFR1-r16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31DFD0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reducedMIMO-LayersFR1-DL-r16        MIMO-LayersDL,</w:t>
      </w:r>
    </w:p>
    <w:p w14:paraId="507FCAB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reducedMIMO-LayersFR1-UL-r16        MIMO-LayersUL</w:t>
      </w:r>
    </w:p>
    <w:p w14:paraId="5190563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2947B13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reducedMaxMIMO-LayersFR2-r16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E65E717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reducedMIMO-LayersFR2-DL-r16        MIMO-LayersDL,</w:t>
      </w:r>
    </w:p>
    <w:p w14:paraId="665F36F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reducedMIMO-LayersFR2-UL-r16        MIMO-LayersUL</w:t>
      </w:r>
    </w:p>
    <w:p w14:paraId="6DCCAB3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000000"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color w:val="000000"/>
          <w:sz w:val="16"/>
          <w:lang w:val="en-GB" w:eastAsia="en-GB"/>
        </w:rPr>
        <w:t>,</w:t>
      </w:r>
    </w:p>
    <w:p w14:paraId="5FD18F7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05796F1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1EA8B62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960D15B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MinSchedulingOffsetPreference-r16 ::=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24C6C1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preferredK0  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8DACA7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preferredK0-SCS-15kHz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{sl1, sl2, sl4, sl6},</w:t>
      </w:r>
    </w:p>
    <w:p w14:paraId="2C967F4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preferredK0-SCS-30kHz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{sl1, sl2, sl4, sl6},</w:t>
      </w:r>
    </w:p>
    <w:p w14:paraId="249E12F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preferredK0-SCS-60kHz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{sl2, sl4, sl8, sl12},</w:t>
      </w:r>
    </w:p>
    <w:p w14:paraId="5F4AB32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preferredK0-SCS-120kHz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{sl2, sl4, sl8, sl12}</w:t>
      </w:r>
    </w:p>
    <w:p w14:paraId="4FC87B38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592C042F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preferredK2  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8A96E0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preferredK2-SCS-15kHz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{sl1, sl2, sl4, sl6},</w:t>
      </w:r>
    </w:p>
    <w:p w14:paraId="66EF763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preferredK2-SCS-30kHz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{sl1, sl2, sl4, sl6},</w:t>
      </w:r>
    </w:p>
    <w:p w14:paraId="0B96C3C5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preferredK2-SCS-60kHz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{sl2, sl4, sl8, sl12},</w:t>
      </w:r>
    </w:p>
    <w:p w14:paraId="31E1215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    preferredK2-SCS-120kHz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{sl2, sl4, sl8, sl12}</w:t>
      </w:r>
    </w:p>
    <w:p w14:paraId="24C949CC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5920D141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5B0882A7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0892AE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940429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ReleaseRequest-r16 ::=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46ED14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preferredRRC-State-r16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{idle, inactive, connected}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901CC6A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   </w:t>
      </w:r>
      <w:r w:rsidRPr="004B2A7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050BE889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4E48412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DAB7823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TAG-UEASSISTANCEINFORMATION-STOP</w:t>
      </w:r>
    </w:p>
    <w:p w14:paraId="762CA922" w14:textId="77777777" w:rsidR="004B2A7F" w:rsidRPr="004B2A7F" w:rsidRDefault="004B2A7F" w:rsidP="004B2A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B2A7F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0716BD9C" w14:textId="77777777" w:rsidR="00326F4C" w:rsidRPr="00326F4C" w:rsidRDefault="00326F4C" w:rsidP="00043EB7">
      <w:pPr>
        <w:rPr>
          <w:lang w:val="en-GB" w:eastAsia="ja-JP"/>
        </w:rPr>
      </w:pPr>
    </w:p>
    <w:sectPr w:rsidR="00326F4C" w:rsidRPr="00326F4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C887" w14:textId="77777777" w:rsidR="00703DC4" w:rsidRDefault="00703DC4">
      <w:r>
        <w:separator/>
      </w:r>
    </w:p>
    <w:p w14:paraId="515BC32D" w14:textId="77777777" w:rsidR="00703DC4" w:rsidRDefault="00703DC4"/>
  </w:endnote>
  <w:endnote w:type="continuationSeparator" w:id="0">
    <w:p w14:paraId="77077322" w14:textId="77777777" w:rsidR="00703DC4" w:rsidRDefault="00703DC4">
      <w:r>
        <w:continuationSeparator/>
      </w:r>
    </w:p>
    <w:p w14:paraId="73D8CD0B" w14:textId="77777777" w:rsidR="00703DC4" w:rsidRDefault="00703D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0B7F58" w:rsidRDefault="000B7F5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F0109" w14:textId="77777777" w:rsidR="00703DC4" w:rsidRDefault="00703DC4">
      <w:r>
        <w:separator/>
      </w:r>
    </w:p>
    <w:p w14:paraId="6FC7ABFB" w14:textId="77777777" w:rsidR="00703DC4" w:rsidRDefault="00703DC4"/>
  </w:footnote>
  <w:footnote w:type="continuationSeparator" w:id="0">
    <w:p w14:paraId="3E1F3E56" w14:textId="77777777" w:rsidR="00703DC4" w:rsidRDefault="00703DC4">
      <w:r>
        <w:continuationSeparator/>
      </w:r>
    </w:p>
    <w:p w14:paraId="4FA73751" w14:textId="77777777" w:rsidR="00703DC4" w:rsidRDefault="00703D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0B7F58" w:rsidRDefault="000B7F58"/>
  <w:p w14:paraId="756100E0" w14:textId="77777777" w:rsidR="000B7F58" w:rsidRDefault="000B7F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25431"/>
    <w:multiLevelType w:val="hybridMultilevel"/>
    <w:tmpl w:val="224C06B6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07BE3E27"/>
    <w:multiLevelType w:val="hybridMultilevel"/>
    <w:tmpl w:val="76529D94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F0A1F"/>
    <w:multiLevelType w:val="hybridMultilevel"/>
    <w:tmpl w:val="CB76117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3D6BAF"/>
    <w:multiLevelType w:val="hybridMultilevel"/>
    <w:tmpl w:val="B240C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650A7"/>
    <w:multiLevelType w:val="hybridMultilevel"/>
    <w:tmpl w:val="8EA02758"/>
    <w:lvl w:ilvl="0" w:tplc="6CC06350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3" w15:restartNumberingAfterBreak="0">
    <w:nsid w:val="35826BA2"/>
    <w:multiLevelType w:val="hybridMultilevel"/>
    <w:tmpl w:val="F9DADC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650E9"/>
    <w:multiLevelType w:val="hybridMultilevel"/>
    <w:tmpl w:val="CC709F08"/>
    <w:lvl w:ilvl="0" w:tplc="35161D22">
      <w:start w:val="2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B52779D"/>
    <w:multiLevelType w:val="hybridMultilevel"/>
    <w:tmpl w:val="FC445E64"/>
    <w:lvl w:ilvl="0" w:tplc="BF28DDD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A6E2A"/>
    <w:multiLevelType w:val="hybridMultilevel"/>
    <w:tmpl w:val="168651C2"/>
    <w:lvl w:ilvl="0" w:tplc="0592094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82019"/>
    <w:multiLevelType w:val="hybridMultilevel"/>
    <w:tmpl w:val="0CFC8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A22E2"/>
    <w:multiLevelType w:val="hybridMultilevel"/>
    <w:tmpl w:val="038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D5B1B"/>
    <w:multiLevelType w:val="hybridMultilevel"/>
    <w:tmpl w:val="BB040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7" w15:restartNumberingAfterBreak="0">
    <w:nsid w:val="5D5423E0"/>
    <w:multiLevelType w:val="hybridMultilevel"/>
    <w:tmpl w:val="0DC4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51087"/>
    <w:multiLevelType w:val="hybridMultilevel"/>
    <w:tmpl w:val="80D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07226"/>
    <w:multiLevelType w:val="hybridMultilevel"/>
    <w:tmpl w:val="61E405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474106"/>
    <w:multiLevelType w:val="hybridMultilevel"/>
    <w:tmpl w:val="8EF4C8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82151A"/>
    <w:multiLevelType w:val="hybridMultilevel"/>
    <w:tmpl w:val="7E6A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0106E"/>
    <w:multiLevelType w:val="hybridMultilevel"/>
    <w:tmpl w:val="1036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0190B"/>
    <w:multiLevelType w:val="hybridMultilevel"/>
    <w:tmpl w:val="BFAEFFB0"/>
    <w:lvl w:ilvl="0" w:tplc="21622C2A">
      <w:start w:val="1"/>
      <w:numFmt w:val="decimal"/>
      <w:lvlText w:val="[%1]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37"/>
  </w:num>
  <w:num w:numId="2">
    <w:abstractNumId w:val="36"/>
  </w:num>
  <w:num w:numId="3">
    <w:abstractNumId w:val="25"/>
  </w:num>
  <w:num w:numId="4">
    <w:abstractNumId w:val="7"/>
  </w:num>
  <w:num w:numId="5">
    <w:abstractNumId w:val="8"/>
  </w:num>
  <w:num w:numId="6">
    <w:abstractNumId w:val="33"/>
  </w:num>
  <w:num w:numId="7">
    <w:abstractNumId w:val="24"/>
  </w:num>
  <w:num w:numId="8">
    <w:abstractNumId w:val="9"/>
  </w:num>
  <w:num w:numId="9">
    <w:abstractNumId w:val="29"/>
  </w:num>
  <w:num w:numId="10">
    <w:abstractNumId w:val="12"/>
  </w:num>
  <w:num w:numId="11">
    <w:abstractNumId w:val="2"/>
  </w:num>
  <w:num w:numId="12">
    <w:abstractNumId w:val="35"/>
  </w:num>
  <w:num w:numId="13">
    <w:abstractNumId w:val="16"/>
  </w:num>
  <w:num w:numId="14">
    <w:abstractNumId w:val="4"/>
  </w:num>
  <w:num w:numId="15">
    <w:abstractNumId w:val="26"/>
  </w:num>
  <w:num w:numId="16">
    <w:abstractNumId w:val="22"/>
  </w:num>
  <w:num w:numId="17">
    <w:abstractNumId w:val="21"/>
  </w:num>
  <w:num w:numId="18">
    <w:abstractNumId w:val="3"/>
  </w:num>
  <w:num w:numId="19">
    <w:abstractNumId w:val="31"/>
  </w:num>
  <w:num w:numId="20">
    <w:abstractNumId w:val="38"/>
  </w:num>
  <w:num w:numId="21">
    <w:abstractNumId w:val="27"/>
  </w:num>
  <w:num w:numId="22">
    <w:abstractNumId w:val="18"/>
  </w:num>
  <w:num w:numId="23">
    <w:abstractNumId w:val="20"/>
  </w:num>
  <w:num w:numId="24">
    <w:abstractNumId w:val="28"/>
  </w:num>
  <w:num w:numId="25">
    <w:abstractNumId w:val="5"/>
  </w:num>
  <w:num w:numId="26">
    <w:abstractNumId w:val="19"/>
  </w:num>
  <w:num w:numId="27">
    <w:abstractNumId w:val="34"/>
  </w:num>
  <w:num w:numId="28">
    <w:abstractNumId w:val="13"/>
  </w:num>
  <w:num w:numId="29">
    <w:abstractNumId w:val="15"/>
  </w:num>
  <w:num w:numId="30">
    <w:abstractNumId w:val="32"/>
  </w:num>
  <w:num w:numId="31">
    <w:abstractNumId w:val="17"/>
  </w:num>
  <w:num w:numId="32">
    <w:abstractNumId w:val="1"/>
  </w:num>
  <w:num w:numId="33">
    <w:abstractNumId w:val="23"/>
  </w:num>
  <w:num w:numId="34">
    <w:abstractNumId w:val="14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30"/>
  </w:num>
  <w:num w:numId="37">
    <w:abstractNumId w:val="11"/>
  </w:num>
  <w:num w:numId="38">
    <w:abstractNumId w:val="6"/>
  </w:num>
  <w:num w:numId="39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046"/>
    <w:rsid w:val="00000556"/>
    <w:rsid w:val="0000147E"/>
    <w:rsid w:val="00001678"/>
    <w:rsid w:val="00001BB5"/>
    <w:rsid w:val="0000285D"/>
    <w:rsid w:val="00003A81"/>
    <w:rsid w:val="00003B45"/>
    <w:rsid w:val="000048D5"/>
    <w:rsid w:val="00004932"/>
    <w:rsid w:val="000052ED"/>
    <w:rsid w:val="00005E91"/>
    <w:rsid w:val="00006972"/>
    <w:rsid w:val="00011393"/>
    <w:rsid w:val="0001160A"/>
    <w:rsid w:val="00011D6B"/>
    <w:rsid w:val="000126F5"/>
    <w:rsid w:val="00012946"/>
    <w:rsid w:val="000132CD"/>
    <w:rsid w:val="00013427"/>
    <w:rsid w:val="00013F15"/>
    <w:rsid w:val="000149AE"/>
    <w:rsid w:val="00014F61"/>
    <w:rsid w:val="0001581F"/>
    <w:rsid w:val="00015CA5"/>
    <w:rsid w:val="00015E43"/>
    <w:rsid w:val="00016491"/>
    <w:rsid w:val="000168CE"/>
    <w:rsid w:val="00017736"/>
    <w:rsid w:val="00017D2F"/>
    <w:rsid w:val="00020A8A"/>
    <w:rsid w:val="00022688"/>
    <w:rsid w:val="000227C6"/>
    <w:rsid w:val="00022A35"/>
    <w:rsid w:val="00023126"/>
    <w:rsid w:val="000240AF"/>
    <w:rsid w:val="000247AB"/>
    <w:rsid w:val="00024BA4"/>
    <w:rsid w:val="000262F3"/>
    <w:rsid w:val="0002639C"/>
    <w:rsid w:val="0002667A"/>
    <w:rsid w:val="00031410"/>
    <w:rsid w:val="0003211B"/>
    <w:rsid w:val="000330B2"/>
    <w:rsid w:val="00033468"/>
    <w:rsid w:val="00033F8E"/>
    <w:rsid w:val="00034AB2"/>
    <w:rsid w:val="0003514E"/>
    <w:rsid w:val="00037DEE"/>
    <w:rsid w:val="00037EE1"/>
    <w:rsid w:val="00040958"/>
    <w:rsid w:val="00041424"/>
    <w:rsid w:val="0004147B"/>
    <w:rsid w:val="000420DE"/>
    <w:rsid w:val="00043EB7"/>
    <w:rsid w:val="000444B3"/>
    <w:rsid w:val="0004481B"/>
    <w:rsid w:val="00044C06"/>
    <w:rsid w:val="00044F42"/>
    <w:rsid w:val="00047616"/>
    <w:rsid w:val="000516BE"/>
    <w:rsid w:val="00051A89"/>
    <w:rsid w:val="00053504"/>
    <w:rsid w:val="000537B7"/>
    <w:rsid w:val="00056657"/>
    <w:rsid w:val="00056C34"/>
    <w:rsid w:val="00056EB0"/>
    <w:rsid w:val="00057080"/>
    <w:rsid w:val="000605B3"/>
    <w:rsid w:val="00061D38"/>
    <w:rsid w:val="00062286"/>
    <w:rsid w:val="000623AF"/>
    <w:rsid w:val="00062CD8"/>
    <w:rsid w:val="00063429"/>
    <w:rsid w:val="00063734"/>
    <w:rsid w:val="000647E2"/>
    <w:rsid w:val="00065186"/>
    <w:rsid w:val="000659FC"/>
    <w:rsid w:val="00067869"/>
    <w:rsid w:val="000678B9"/>
    <w:rsid w:val="00071818"/>
    <w:rsid w:val="00072C38"/>
    <w:rsid w:val="000736BD"/>
    <w:rsid w:val="00073EA5"/>
    <w:rsid w:val="00074359"/>
    <w:rsid w:val="0007598B"/>
    <w:rsid w:val="0007617D"/>
    <w:rsid w:val="00076790"/>
    <w:rsid w:val="00076DE5"/>
    <w:rsid w:val="00077275"/>
    <w:rsid w:val="00080137"/>
    <w:rsid w:val="00080956"/>
    <w:rsid w:val="0008114A"/>
    <w:rsid w:val="00082E57"/>
    <w:rsid w:val="00083A87"/>
    <w:rsid w:val="000857E3"/>
    <w:rsid w:val="00086940"/>
    <w:rsid w:val="00086AB3"/>
    <w:rsid w:val="00086C64"/>
    <w:rsid w:val="0009062A"/>
    <w:rsid w:val="000911B4"/>
    <w:rsid w:val="00092530"/>
    <w:rsid w:val="00092911"/>
    <w:rsid w:val="00093943"/>
    <w:rsid w:val="00093C6F"/>
    <w:rsid w:val="000957BB"/>
    <w:rsid w:val="000967AF"/>
    <w:rsid w:val="000977D9"/>
    <w:rsid w:val="000A05F0"/>
    <w:rsid w:val="000A0BE5"/>
    <w:rsid w:val="000A256F"/>
    <w:rsid w:val="000A2CA3"/>
    <w:rsid w:val="000A3111"/>
    <w:rsid w:val="000A4674"/>
    <w:rsid w:val="000A642D"/>
    <w:rsid w:val="000A655C"/>
    <w:rsid w:val="000A773B"/>
    <w:rsid w:val="000A7E6A"/>
    <w:rsid w:val="000B017D"/>
    <w:rsid w:val="000B0C75"/>
    <w:rsid w:val="000B1AB0"/>
    <w:rsid w:val="000B1ACF"/>
    <w:rsid w:val="000B21A1"/>
    <w:rsid w:val="000B26F4"/>
    <w:rsid w:val="000B2AC7"/>
    <w:rsid w:val="000B2C24"/>
    <w:rsid w:val="000B2C38"/>
    <w:rsid w:val="000B4418"/>
    <w:rsid w:val="000B587A"/>
    <w:rsid w:val="000B7438"/>
    <w:rsid w:val="000B7F58"/>
    <w:rsid w:val="000C19FB"/>
    <w:rsid w:val="000C204F"/>
    <w:rsid w:val="000C50B2"/>
    <w:rsid w:val="000C6060"/>
    <w:rsid w:val="000C6D75"/>
    <w:rsid w:val="000C7D57"/>
    <w:rsid w:val="000D0293"/>
    <w:rsid w:val="000D2514"/>
    <w:rsid w:val="000D38E5"/>
    <w:rsid w:val="000D47D4"/>
    <w:rsid w:val="000D49ED"/>
    <w:rsid w:val="000D4A16"/>
    <w:rsid w:val="000D4B4D"/>
    <w:rsid w:val="000D544F"/>
    <w:rsid w:val="000D6B55"/>
    <w:rsid w:val="000D6E5F"/>
    <w:rsid w:val="000D7DE0"/>
    <w:rsid w:val="000D7E08"/>
    <w:rsid w:val="000D7F1D"/>
    <w:rsid w:val="000E01CA"/>
    <w:rsid w:val="000E22A7"/>
    <w:rsid w:val="000E2958"/>
    <w:rsid w:val="000E2FA0"/>
    <w:rsid w:val="000E37C3"/>
    <w:rsid w:val="000E397B"/>
    <w:rsid w:val="000E5ECA"/>
    <w:rsid w:val="000E71D8"/>
    <w:rsid w:val="000E7D5F"/>
    <w:rsid w:val="000F064E"/>
    <w:rsid w:val="000F21B2"/>
    <w:rsid w:val="000F24A4"/>
    <w:rsid w:val="000F260B"/>
    <w:rsid w:val="000F37A6"/>
    <w:rsid w:val="000F39D2"/>
    <w:rsid w:val="000F3C37"/>
    <w:rsid w:val="000F4CB6"/>
    <w:rsid w:val="000F55DB"/>
    <w:rsid w:val="000F69C6"/>
    <w:rsid w:val="000F75CF"/>
    <w:rsid w:val="000F7943"/>
    <w:rsid w:val="00100D2A"/>
    <w:rsid w:val="001011E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6D09"/>
    <w:rsid w:val="00106D9E"/>
    <w:rsid w:val="00106E61"/>
    <w:rsid w:val="0011139C"/>
    <w:rsid w:val="0011147C"/>
    <w:rsid w:val="00112C5B"/>
    <w:rsid w:val="00112C9D"/>
    <w:rsid w:val="0011355F"/>
    <w:rsid w:val="00117BA3"/>
    <w:rsid w:val="00121AF3"/>
    <w:rsid w:val="00121E09"/>
    <w:rsid w:val="00122384"/>
    <w:rsid w:val="00122491"/>
    <w:rsid w:val="00123290"/>
    <w:rsid w:val="001247D3"/>
    <w:rsid w:val="00124AAA"/>
    <w:rsid w:val="00124ED7"/>
    <w:rsid w:val="00125613"/>
    <w:rsid w:val="00125E9F"/>
    <w:rsid w:val="001262F2"/>
    <w:rsid w:val="00126B9B"/>
    <w:rsid w:val="00127FF3"/>
    <w:rsid w:val="001315B9"/>
    <w:rsid w:val="00131AC2"/>
    <w:rsid w:val="00132C80"/>
    <w:rsid w:val="00132F59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4A10"/>
    <w:rsid w:val="00144A4E"/>
    <w:rsid w:val="00145643"/>
    <w:rsid w:val="001470E8"/>
    <w:rsid w:val="00147207"/>
    <w:rsid w:val="00147A73"/>
    <w:rsid w:val="0015085C"/>
    <w:rsid w:val="0015331C"/>
    <w:rsid w:val="00155420"/>
    <w:rsid w:val="00156591"/>
    <w:rsid w:val="001570F6"/>
    <w:rsid w:val="001579B5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2DB3"/>
    <w:rsid w:val="00173E7B"/>
    <w:rsid w:val="00174EA8"/>
    <w:rsid w:val="001757CB"/>
    <w:rsid w:val="001763C9"/>
    <w:rsid w:val="00176412"/>
    <w:rsid w:val="00177FA8"/>
    <w:rsid w:val="0018120D"/>
    <w:rsid w:val="00183AD7"/>
    <w:rsid w:val="00183D6D"/>
    <w:rsid w:val="00184338"/>
    <w:rsid w:val="0018656A"/>
    <w:rsid w:val="001865B8"/>
    <w:rsid w:val="00186C20"/>
    <w:rsid w:val="00186FA6"/>
    <w:rsid w:val="00187778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8BA"/>
    <w:rsid w:val="001A0FA0"/>
    <w:rsid w:val="001A19FC"/>
    <w:rsid w:val="001A27B4"/>
    <w:rsid w:val="001A28B1"/>
    <w:rsid w:val="001A3183"/>
    <w:rsid w:val="001A436E"/>
    <w:rsid w:val="001A45BD"/>
    <w:rsid w:val="001A4D48"/>
    <w:rsid w:val="001A7919"/>
    <w:rsid w:val="001B1813"/>
    <w:rsid w:val="001B27AF"/>
    <w:rsid w:val="001B281F"/>
    <w:rsid w:val="001B2C8C"/>
    <w:rsid w:val="001B5833"/>
    <w:rsid w:val="001B5FB7"/>
    <w:rsid w:val="001C0343"/>
    <w:rsid w:val="001C1215"/>
    <w:rsid w:val="001C1FBB"/>
    <w:rsid w:val="001C28D1"/>
    <w:rsid w:val="001C37C6"/>
    <w:rsid w:val="001C3B91"/>
    <w:rsid w:val="001C4590"/>
    <w:rsid w:val="001C4C6F"/>
    <w:rsid w:val="001C50C9"/>
    <w:rsid w:val="001C51AE"/>
    <w:rsid w:val="001C5668"/>
    <w:rsid w:val="001C6AEB"/>
    <w:rsid w:val="001C7A85"/>
    <w:rsid w:val="001D13F1"/>
    <w:rsid w:val="001D1C93"/>
    <w:rsid w:val="001D1E21"/>
    <w:rsid w:val="001D30CB"/>
    <w:rsid w:val="001D332F"/>
    <w:rsid w:val="001D5020"/>
    <w:rsid w:val="001D504B"/>
    <w:rsid w:val="001D56D0"/>
    <w:rsid w:val="001D7794"/>
    <w:rsid w:val="001D7FA4"/>
    <w:rsid w:val="001E148A"/>
    <w:rsid w:val="001E17B4"/>
    <w:rsid w:val="001E2326"/>
    <w:rsid w:val="001E2632"/>
    <w:rsid w:val="001E2F10"/>
    <w:rsid w:val="001E3B00"/>
    <w:rsid w:val="001E43F2"/>
    <w:rsid w:val="001E48B7"/>
    <w:rsid w:val="001E60C9"/>
    <w:rsid w:val="001E7C43"/>
    <w:rsid w:val="001F069B"/>
    <w:rsid w:val="001F0B93"/>
    <w:rsid w:val="001F1177"/>
    <w:rsid w:val="001F2B43"/>
    <w:rsid w:val="001F3C3C"/>
    <w:rsid w:val="001F3D76"/>
    <w:rsid w:val="001F4887"/>
    <w:rsid w:val="001F4E70"/>
    <w:rsid w:val="001F546F"/>
    <w:rsid w:val="001F58BE"/>
    <w:rsid w:val="001F6507"/>
    <w:rsid w:val="001F797F"/>
    <w:rsid w:val="001F7B28"/>
    <w:rsid w:val="0020204B"/>
    <w:rsid w:val="00205F6E"/>
    <w:rsid w:val="00207E3C"/>
    <w:rsid w:val="0021077C"/>
    <w:rsid w:val="002109F3"/>
    <w:rsid w:val="00211405"/>
    <w:rsid w:val="002120D7"/>
    <w:rsid w:val="00212946"/>
    <w:rsid w:val="0021512A"/>
    <w:rsid w:val="002158F8"/>
    <w:rsid w:val="002159C0"/>
    <w:rsid w:val="00216D7A"/>
    <w:rsid w:val="00216E1D"/>
    <w:rsid w:val="00217283"/>
    <w:rsid w:val="00217459"/>
    <w:rsid w:val="00220202"/>
    <w:rsid w:val="002206A4"/>
    <w:rsid w:val="00220DA7"/>
    <w:rsid w:val="00220EF3"/>
    <w:rsid w:val="00220F04"/>
    <w:rsid w:val="002214B8"/>
    <w:rsid w:val="002235C3"/>
    <w:rsid w:val="002239FE"/>
    <w:rsid w:val="00223B79"/>
    <w:rsid w:val="0022449A"/>
    <w:rsid w:val="00226654"/>
    <w:rsid w:val="002274FD"/>
    <w:rsid w:val="0022788E"/>
    <w:rsid w:val="00231389"/>
    <w:rsid w:val="00231ED4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49D"/>
    <w:rsid w:val="00242D18"/>
    <w:rsid w:val="00245CE7"/>
    <w:rsid w:val="00246154"/>
    <w:rsid w:val="00246DF9"/>
    <w:rsid w:val="00246E03"/>
    <w:rsid w:val="0025041B"/>
    <w:rsid w:val="00250B57"/>
    <w:rsid w:val="0025109C"/>
    <w:rsid w:val="00252497"/>
    <w:rsid w:val="002524A8"/>
    <w:rsid w:val="00252518"/>
    <w:rsid w:val="00253ACC"/>
    <w:rsid w:val="00253D8C"/>
    <w:rsid w:val="00255F9C"/>
    <w:rsid w:val="00257A57"/>
    <w:rsid w:val="00260DB7"/>
    <w:rsid w:val="00261814"/>
    <w:rsid w:val="00262AB8"/>
    <w:rsid w:val="00263565"/>
    <w:rsid w:val="00263640"/>
    <w:rsid w:val="00264A74"/>
    <w:rsid w:val="002653DB"/>
    <w:rsid w:val="0026666C"/>
    <w:rsid w:val="002668E6"/>
    <w:rsid w:val="002674F5"/>
    <w:rsid w:val="002675DC"/>
    <w:rsid w:val="00267AD3"/>
    <w:rsid w:val="00267DB9"/>
    <w:rsid w:val="00270F07"/>
    <w:rsid w:val="0027191A"/>
    <w:rsid w:val="00274308"/>
    <w:rsid w:val="00275A55"/>
    <w:rsid w:val="002769B8"/>
    <w:rsid w:val="00277332"/>
    <w:rsid w:val="00277E5D"/>
    <w:rsid w:val="00280FE8"/>
    <w:rsid w:val="00281B04"/>
    <w:rsid w:val="00282801"/>
    <w:rsid w:val="00285BA4"/>
    <w:rsid w:val="002867ED"/>
    <w:rsid w:val="002873AF"/>
    <w:rsid w:val="002878D4"/>
    <w:rsid w:val="00287FB8"/>
    <w:rsid w:val="00290F39"/>
    <w:rsid w:val="00293173"/>
    <w:rsid w:val="00294C9C"/>
    <w:rsid w:val="002951DC"/>
    <w:rsid w:val="00297BA3"/>
    <w:rsid w:val="00297F77"/>
    <w:rsid w:val="002A0A0E"/>
    <w:rsid w:val="002A0A8F"/>
    <w:rsid w:val="002A1299"/>
    <w:rsid w:val="002A1555"/>
    <w:rsid w:val="002A1C8E"/>
    <w:rsid w:val="002A44A0"/>
    <w:rsid w:val="002A4FE3"/>
    <w:rsid w:val="002A76ED"/>
    <w:rsid w:val="002A7BDE"/>
    <w:rsid w:val="002A7FA0"/>
    <w:rsid w:val="002B141D"/>
    <w:rsid w:val="002B407E"/>
    <w:rsid w:val="002B4682"/>
    <w:rsid w:val="002B5082"/>
    <w:rsid w:val="002B649B"/>
    <w:rsid w:val="002B6749"/>
    <w:rsid w:val="002B6829"/>
    <w:rsid w:val="002B69E0"/>
    <w:rsid w:val="002B702B"/>
    <w:rsid w:val="002C0230"/>
    <w:rsid w:val="002C1853"/>
    <w:rsid w:val="002C1ABD"/>
    <w:rsid w:val="002C34FC"/>
    <w:rsid w:val="002C4B4A"/>
    <w:rsid w:val="002C4CC5"/>
    <w:rsid w:val="002C5094"/>
    <w:rsid w:val="002C570F"/>
    <w:rsid w:val="002C5C08"/>
    <w:rsid w:val="002C60B7"/>
    <w:rsid w:val="002C6233"/>
    <w:rsid w:val="002C6C9B"/>
    <w:rsid w:val="002D00E4"/>
    <w:rsid w:val="002D0462"/>
    <w:rsid w:val="002D2C4B"/>
    <w:rsid w:val="002D4766"/>
    <w:rsid w:val="002D51B5"/>
    <w:rsid w:val="002D52BF"/>
    <w:rsid w:val="002D5D56"/>
    <w:rsid w:val="002D6F60"/>
    <w:rsid w:val="002D7E22"/>
    <w:rsid w:val="002E02CB"/>
    <w:rsid w:val="002E1400"/>
    <w:rsid w:val="002E2586"/>
    <w:rsid w:val="002E2623"/>
    <w:rsid w:val="002E4030"/>
    <w:rsid w:val="002E4B2F"/>
    <w:rsid w:val="002E4D15"/>
    <w:rsid w:val="002E533E"/>
    <w:rsid w:val="002E54FE"/>
    <w:rsid w:val="002E5FF3"/>
    <w:rsid w:val="002E61EA"/>
    <w:rsid w:val="002E6611"/>
    <w:rsid w:val="002F08B7"/>
    <w:rsid w:val="002F1B15"/>
    <w:rsid w:val="002F1F0D"/>
    <w:rsid w:val="002F34B4"/>
    <w:rsid w:val="002F4066"/>
    <w:rsid w:val="002F4C01"/>
    <w:rsid w:val="002F4E34"/>
    <w:rsid w:val="002F55FC"/>
    <w:rsid w:val="002F59D7"/>
    <w:rsid w:val="002F6BD6"/>
    <w:rsid w:val="002F7416"/>
    <w:rsid w:val="00300280"/>
    <w:rsid w:val="0030064F"/>
    <w:rsid w:val="003006C7"/>
    <w:rsid w:val="00300CFF"/>
    <w:rsid w:val="0030102A"/>
    <w:rsid w:val="00301451"/>
    <w:rsid w:val="00301AC2"/>
    <w:rsid w:val="0030249D"/>
    <w:rsid w:val="00303504"/>
    <w:rsid w:val="003044EC"/>
    <w:rsid w:val="003052D7"/>
    <w:rsid w:val="003061DA"/>
    <w:rsid w:val="00306291"/>
    <w:rsid w:val="0030633B"/>
    <w:rsid w:val="00306502"/>
    <w:rsid w:val="0030664C"/>
    <w:rsid w:val="0030740F"/>
    <w:rsid w:val="003077D1"/>
    <w:rsid w:val="00307B40"/>
    <w:rsid w:val="00307DCF"/>
    <w:rsid w:val="003117F7"/>
    <w:rsid w:val="003124FF"/>
    <w:rsid w:val="003128DB"/>
    <w:rsid w:val="00312F4D"/>
    <w:rsid w:val="003137CC"/>
    <w:rsid w:val="00313940"/>
    <w:rsid w:val="00313C93"/>
    <w:rsid w:val="00314F91"/>
    <w:rsid w:val="00315971"/>
    <w:rsid w:val="00316202"/>
    <w:rsid w:val="003203E1"/>
    <w:rsid w:val="003212F2"/>
    <w:rsid w:val="0032192C"/>
    <w:rsid w:val="00322315"/>
    <w:rsid w:val="00322E11"/>
    <w:rsid w:val="0032605A"/>
    <w:rsid w:val="003263DD"/>
    <w:rsid w:val="00326F4C"/>
    <w:rsid w:val="00330341"/>
    <w:rsid w:val="00331E7F"/>
    <w:rsid w:val="00332559"/>
    <w:rsid w:val="0033314E"/>
    <w:rsid w:val="003339FB"/>
    <w:rsid w:val="00333A60"/>
    <w:rsid w:val="003353DE"/>
    <w:rsid w:val="00335529"/>
    <w:rsid w:val="0033667D"/>
    <w:rsid w:val="00336BF3"/>
    <w:rsid w:val="00340E1B"/>
    <w:rsid w:val="00341812"/>
    <w:rsid w:val="003426E4"/>
    <w:rsid w:val="00343045"/>
    <w:rsid w:val="00343C42"/>
    <w:rsid w:val="0034739A"/>
    <w:rsid w:val="00347C7C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7"/>
    <w:rsid w:val="00355FF8"/>
    <w:rsid w:val="00356349"/>
    <w:rsid w:val="00356DB5"/>
    <w:rsid w:val="00356F8A"/>
    <w:rsid w:val="003570F2"/>
    <w:rsid w:val="0035743A"/>
    <w:rsid w:val="00357A4B"/>
    <w:rsid w:val="0036039C"/>
    <w:rsid w:val="0036137D"/>
    <w:rsid w:val="00361FDB"/>
    <w:rsid w:val="003621A4"/>
    <w:rsid w:val="0036247D"/>
    <w:rsid w:val="00362629"/>
    <w:rsid w:val="00362ABC"/>
    <w:rsid w:val="00363A9D"/>
    <w:rsid w:val="003644C1"/>
    <w:rsid w:val="00364AA3"/>
    <w:rsid w:val="00365F9E"/>
    <w:rsid w:val="00366A41"/>
    <w:rsid w:val="00370EDB"/>
    <w:rsid w:val="00371977"/>
    <w:rsid w:val="00371C1A"/>
    <w:rsid w:val="00371D7C"/>
    <w:rsid w:val="00371FD7"/>
    <w:rsid w:val="0037220B"/>
    <w:rsid w:val="00372AEC"/>
    <w:rsid w:val="00373060"/>
    <w:rsid w:val="00373086"/>
    <w:rsid w:val="00373147"/>
    <w:rsid w:val="003743D5"/>
    <w:rsid w:val="00377092"/>
    <w:rsid w:val="00377FE2"/>
    <w:rsid w:val="003802A4"/>
    <w:rsid w:val="003802C3"/>
    <w:rsid w:val="0038101D"/>
    <w:rsid w:val="00382FE0"/>
    <w:rsid w:val="00383376"/>
    <w:rsid w:val="00383F56"/>
    <w:rsid w:val="0038523C"/>
    <w:rsid w:val="00385A78"/>
    <w:rsid w:val="00385D49"/>
    <w:rsid w:val="003865FA"/>
    <w:rsid w:val="00386A3B"/>
    <w:rsid w:val="003872A7"/>
    <w:rsid w:val="00390826"/>
    <w:rsid w:val="00391119"/>
    <w:rsid w:val="003921BC"/>
    <w:rsid w:val="00392798"/>
    <w:rsid w:val="00393472"/>
    <w:rsid w:val="00394803"/>
    <w:rsid w:val="00394CBF"/>
    <w:rsid w:val="00394E77"/>
    <w:rsid w:val="00396E31"/>
    <w:rsid w:val="003978BF"/>
    <w:rsid w:val="003A04B8"/>
    <w:rsid w:val="003A04D0"/>
    <w:rsid w:val="003A0963"/>
    <w:rsid w:val="003A2F64"/>
    <w:rsid w:val="003A47CC"/>
    <w:rsid w:val="003A4BCB"/>
    <w:rsid w:val="003A673B"/>
    <w:rsid w:val="003A6D6F"/>
    <w:rsid w:val="003A737D"/>
    <w:rsid w:val="003A7BB0"/>
    <w:rsid w:val="003B0262"/>
    <w:rsid w:val="003B0943"/>
    <w:rsid w:val="003B2C12"/>
    <w:rsid w:val="003B2F0C"/>
    <w:rsid w:val="003B350E"/>
    <w:rsid w:val="003B3BD7"/>
    <w:rsid w:val="003B409D"/>
    <w:rsid w:val="003B426C"/>
    <w:rsid w:val="003B4A65"/>
    <w:rsid w:val="003B658A"/>
    <w:rsid w:val="003B676C"/>
    <w:rsid w:val="003B6CCF"/>
    <w:rsid w:val="003B6DCB"/>
    <w:rsid w:val="003B7A52"/>
    <w:rsid w:val="003B7A73"/>
    <w:rsid w:val="003B7D3C"/>
    <w:rsid w:val="003C0C15"/>
    <w:rsid w:val="003C0DBC"/>
    <w:rsid w:val="003C13BB"/>
    <w:rsid w:val="003C1CD3"/>
    <w:rsid w:val="003C1F62"/>
    <w:rsid w:val="003C4E23"/>
    <w:rsid w:val="003C55C2"/>
    <w:rsid w:val="003C5CB5"/>
    <w:rsid w:val="003C6620"/>
    <w:rsid w:val="003C6C0F"/>
    <w:rsid w:val="003D03B0"/>
    <w:rsid w:val="003D054F"/>
    <w:rsid w:val="003D1B46"/>
    <w:rsid w:val="003D3373"/>
    <w:rsid w:val="003D4232"/>
    <w:rsid w:val="003D46B6"/>
    <w:rsid w:val="003D4B50"/>
    <w:rsid w:val="003D4D48"/>
    <w:rsid w:val="003D6BB8"/>
    <w:rsid w:val="003E217F"/>
    <w:rsid w:val="003E299D"/>
    <w:rsid w:val="003E2BF5"/>
    <w:rsid w:val="003E31A4"/>
    <w:rsid w:val="003E4C4F"/>
    <w:rsid w:val="003E4F96"/>
    <w:rsid w:val="003E7D8E"/>
    <w:rsid w:val="003E7DBD"/>
    <w:rsid w:val="003F026C"/>
    <w:rsid w:val="003F0765"/>
    <w:rsid w:val="003F0B9C"/>
    <w:rsid w:val="003F30F0"/>
    <w:rsid w:val="003F3386"/>
    <w:rsid w:val="003F4127"/>
    <w:rsid w:val="003F445A"/>
    <w:rsid w:val="003F4B27"/>
    <w:rsid w:val="003F6626"/>
    <w:rsid w:val="003F6DFC"/>
    <w:rsid w:val="003F785F"/>
    <w:rsid w:val="003F7ECC"/>
    <w:rsid w:val="00400157"/>
    <w:rsid w:val="0040079B"/>
    <w:rsid w:val="00403446"/>
    <w:rsid w:val="00403D08"/>
    <w:rsid w:val="00403FA1"/>
    <w:rsid w:val="00404BBC"/>
    <w:rsid w:val="004050EA"/>
    <w:rsid w:val="00406853"/>
    <w:rsid w:val="0040768E"/>
    <w:rsid w:val="004077DD"/>
    <w:rsid w:val="00410FC4"/>
    <w:rsid w:val="00411013"/>
    <w:rsid w:val="00411DD9"/>
    <w:rsid w:val="0041355A"/>
    <w:rsid w:val="00414452"/>
    <w:rsid w:val="00414AEA"/>
    <w:rsid w:val="004150DD"/>
    <w:rsid w:val="00415A23"/>
    <w:rsid w:val="00415E67"/>
    <w:rsid w:val="00417711"/>
    <w:rsid w:val="00421759"/>
    <w:rsid w:val="0042229A"/>
    <w:rsid w:val="00422526"/>
    <w:rsid w:val="00422D84"/>
    <w:rsid w:val="0042336B"/>
    <w:rsid w:val="004247BF"/>
    <w:rsid w:val="00424C42"/>
    <w:rsid w:val="00425589"/>
    <w:rsid w:val="00426A19"/>
    <w:rsid w:val="00426F04"/>
    <w:rsid w:val="004277DC"/>
    <w:rsid w:val="0043266A"/>
    <w:rsid w:val="00433B46"/>
    <w:rsid w:val="004340E4"/>
    <w:rsid w:val="004342AD"/>
    <w:rsid w:val="00434C73"/>
    <w:rsid w:val="00435B77"/>
    <w:rsid w:val="00435F29"/>
    <w:rsid w:val="004371D3"/>
    <w:rsid w:val="00442F80"/>
    <w:rsid w:val="00444A89"/>
    <w:rsid w:val="004450D9"/>
    <w:rsid w:val="00445819"/>
    <w:rsid w:val="00445AE2"/>
    <w:rsid w:val="00447D98"/>
    <w:rsid w:val="00451554"/>
    <w:rsid w:val="00452B1C"/>
    <w:rsid w:val="00455855"/>
    <w:rsid w:val="00456588"/>
    <w:rsid w:val="00456919"/>
    <w:rsid w:val="0045748E"/>
    <w:rsid w:val="00457F77"/>
    <w:rsid w:val="004603F1"/>
    <w:rsid w:val="004609E0"/>
    <w:rsid w:val="00461C94"/>
    <w:rsid w:val="00461DAF"/>
    <w:rsid w:val="0046341C"/>
    <w:rsid w:val="004646A2"/>
    <w:rsid w:val="00466D41"/>
    <w:rsid w:val="004712A9"/>
    <w:rsid w:val="004729B5"/>
    <w:rsid w:val="0047318B"/>
    <w:rsid w:val="00473374"/>
    <w:rsid w:val="004744BA"/>
    <w:rsid w:val="00475EF6"/>
    <w:rsid w:val="0047661C"/>
    <w:rsid w:val="00476935"/>
    <w:rsid w:val="00477805"/>
    <w:rsid w:val="00477B8D"/>
    <w:rsid w:val="00483B91"/>
    <w:rsid w:val="00484E6F"/>
    <w:rsid w:val="00484ED3"/>
    <w:rsid w:val="004853D3"/>
    <w:rsid w:val="004861B6"/>
    <w:rsid w:val="0048703E"/>
    <w:rsid w:val="00487D97"/>
    <w:rsid w:val="00491009"/>
    <w:rsid w:val="00494109"/>
    <w:rsid w:val="00496174"/>
    <w:rsid w:val="00496682"/>
    <w:rsid w:val="00496A38"/>
    <w:rsid w:val="004A10E3"/>
    <w:rsid w:val="004A5AA1"/>
    <w:rsid w:val="004A5E86"/>
    <w:rsid w:val="004A6326"/>
    <w:rsid w:val="004A644E"/>
    <w:rsid w:val="004A6923"/>
    <w:rsid w:val="004A6A9A"/>
    <w:rsid w:val="004A70C1"/>
    <w:rsid w:val="004A73D4"/>
    <w:rsid w:val="004A75B8"/>
    <w:rsid w:val="004B06C4"/>
    <w:rsid w:val="004B20DB"/>
    <w:rsid w:val="004B2A7F"/>
    <w:rsid w:val="004B2B1C"/>
    <w:rsid w:val="004B3102"/>
    <w:rsid w:val="004B3D91"/>
    <w:rsid w:val="004B5F20"/>
    <w:rsid w:val="004B65A8"/>
    <w:rsid w:val="004B73C9"/>
    <w:rsid w:val="004C0083"/>
    <w:rsid w:val="004C1F81"/>
    <w:rsid w:val="004C1FE5"/>
    <w:rsid w:val="004C2D20"/>
    <w:rsid w:val="004C32A2"/>
    <w:rsid w:val="004C4E0F"/>
    <w:rsid w:val="004C5244"/>
    <w:rsid w:val="004C52B3"/>
    <w:rsid w:val="004C5D3F"/>
    <w:rsid w:val="004C6CD6"/>
    <w:rsid w:val="004D0408"/>
    <w:rsid w:val="004D0DF2"/>
    <w:rsid w:val="004D284C"/>
    <w:rsid w:val="004D2AA6"/>
    <w:rsid w:val="004D4E9C"/>
    <w:rsid w:val="004D500E"/>
    <w:rsid w:val="004D5202"/>
    <w:rsid w:val="004D54B3"/>
    <w:rsid w:val="004D5BE8"/>
    <w:rsid w:val="004D6F75"/>
    <w:rsid w:val="004D7C7D"/>
    <w:rsid w:val="004E1A1D"/>
    <w:rsid w:val="004E209E"/>
    <w:rsid w:val="004E2CBE"/>
    <w:rsid w:val="004E3E94"/>
    <w:rsid w:val="004E40E2"/>
    <w:rsid w:val="004E4B70"/>
    <w:rsid w:val="004E4FAA"/>
    <w:rsid w:val="004E5F65"/>
    <w:rsid w:val="004E6461"/>
    <w:rsid w:val="004E6475"/>
    <w:rsid w:val="004E6B25"/>
    <w:rsid w:val="004E6FE5"/>
    <w:rsid w:val="004E7726"/>
    <w:rsid w:val="004E7950"/>
    <w:rsid w:val="004E7D49"/>
    <w:rsid w:val="004F09B8"/>
    <w:rsid w:val="004F0DB4"/>
    <w:rsid w:val="004F163B"/>
    <w:rsid w:val="004F187E"/>
    <w:rsid w:val="004F19FB"/>
    <w:rsid w:val="004F2720"/>
    <w:rsid w:val="004F504E"/>
    <w:rsid w:val="004F50A0"/>
    <w:rsid w:val="004F516B"/>
    <w:rsid w:val="004F5EE7"/>
    <w:rsid w:val="004F5FF0"/>
    <w:rsid w:val="004F70C3"/>
    <w:rsid w:val="00500198"/>
    <w:rsid w:val="0050074B"/>
    <w:rsid w:val="0050088C"/>
    <w:rsid w:val="00501A0A"/>
    <w:rsid w:val="00501D61"/>
    <w:rsid w:val="005028C2"/>
    <w:rsid w:val="00502EB4"/>
    <w:rsid w:val="0050491F"/>
    <w:rsid w:val="00504E45"/>
    <w:rsid w:val="00504F0F"/>
    <w:rsid w:val="00505027"/>
    <w:rsid w:val="005052ED"/>
    <w:rsid w:val="00505905"/>
    <w:rsid w:val="005061A3"/>
    <w:rsid w:val="0050667C"/>
    <w:rsid w:val="0051040E"/>
    <w:rsid w:val="0051120A"/>
    <w:rsid w:val="0051128C"/>
    <w:rsid w:val="0051209F"/>
    <w:rsid w:val="0051319C"/>
    <w:rsid w:val="00513946"/>
    <w:rsid w:val="0051464A"/>
    <w:rsid w:val="00515685"/>
    <w:rsid w:val="00515C98"/>
    <w:rsid w:val="00516300"/>
    <w:rsid w:val="0051641A"/>
    <w:rsid w:val="005215F6"/>
    <w:rsid w:val="0052199B"/>
    <w:rsid w:val="005226CF"/>
    <w:rsid w:val="00523739"/>
    <w:rsid w:val="00524010"/>
    <w:rsid w:val="00524EA1"/>
    <w:rsid w:val="005252FD"/>
    <w:rsid w:val="0052753A"/>
    <w:rsid w:val="00527839"/>
    <w:rsid w:val="0053091E"/>
    <w:rsid w:val="0053183C"/>
    <w:rsid w:val="00532CD2"/>
    <w:rsid w:val="00532F29"/>
    <w:rsid w:val="00532F3A"/>
    <w:rsid w:val="00533D7B"/>
    <w:rsid w:val="0053456B"/>
    <w:rsid w:val="00535707"/>
    <w:rsid w:val="00535813"/>
    <w:rsid w:val="00535910"/>
    <w:rsid w:val="005364DC"/>
    <w:rsid w:val="005370A3"/>
    <w:rsid w:val="00537BB3"/>
    <w:rsid w:val="00540F03"/>
    <w:rsid w:val="00540F05"/>
    <w:rsid w:val="00541003"/>
    <w:rsid w:val="00542C7C"/>
    <w:rsid w:val="00543BFF"/>
    <w:rsid w:val="00543DB1"/>
    <w:rsid w:val="0054493E"/>
    <w:rsid w:val="00545D9A"/>
    <w:rsid w:val="00545F5A"/>
    <w:rsid w:val="005500CB"/>
    <w:rsid w:val="005513D7"/>
    <w:rsid w:val="00553EA5"/>
    <w:rsid w:val="00554D54"/>
    <w:rsid w:val="005565CB"/>
    <w:rsid w:val="00560FC2"/>
    <w:rsid w:val="00561154"/>
    <w:rsid w:val="00561EA0"/>
    <w:rsid w:val="005632C7"/>
    <w:rsid w:val="0056387A"/>
    <w:rsid w:val="005638D5"/>
    <w:rsid w:val="00564E68"/>
    <w:rsid w:val="005653A6"/>
    <w:rsid w:val="00566C35"/>
    <w:rsid w:val="00570475"/>
    <w:rsid w:val="005718E2"/>
    <w:rsid w:val="00571CFE"/>
    <w:rsid w:val="0057265A"/>
    <w:rsid w:val="00572741"/>
    <w:rsid w:val="00572A89"/>
    <w:rsid w:val="00573026"/>
    <w:rsid w:val="005738DD"/>
    <w:rsid w:val="00574091"/>
    <w:rsid w:val="00574E30"/>
    <w:rsid w:val="00575FC6"/>
    <w:rsid w:val="0057642E"/>
    <w:rsid w:val="005766D2"/>
    <w:rsid w:val="00577BAD"/>
    <w:rsid w:val="00577ECB"/>
    <w:rsid w:val="005802BD"/>
    <w:rsid w:val="005803A7"/>
    <w:rsid w:val="005807B1"/>
    <w:rsid w:val="005810B3"/>
    <w:rsid w:val="00581DBA"/>
    <w:rsid w:val="00582E48"/>
    <w:rsid w:val="0058475E"/>
    <w:rsid w:val="0058734D"/>
    <w:rsid w:val="00590559"/>
    <w:rsid w:val="005907C8"/>
    <w:rsid w:val="00590EDE"/>
    <w:rsid w:val="0059182F"/>
    <w:rsid w:val="00591E8F"/>
    <w:rsid w:val="00593071"/>
    <w:rsid w:val="00595ACB"/>
    <w:rsid w:val="00595FA5"/>
    <w:rsid w:val="00597F04"/>
    <w:rsid w:val="00597F11"/>
    <w:rsid w:val="005A082B"/>
    <w:rsid w:val="005A1026"/>
    <w:rsid w:val="005A2F63"/>
    <w:rsid w:val="005A49AD"/>
    <w:rsid w:val="005A4AE4"/>
    <w:rsid w:val="005A4CE4"/>
    <w:rsid w:val="005A5046"/>
    <w:rsid w:val="005A5552"/>
    <w:rsid w:val="005A6FED"/>
    <w:rsid w:val="005B0588"/>
    <w:rsid w:val="005B0B21"/>
    <w:rsid w:val="005B2812"/>
    <w:rsid w:val="005B526F"/>
    <w:rsid w:val="005B62F1"/>
    <w:rsid w:val="005C0865"/>
    <w:rsid w:val="005C15C1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8B4"/>
    <w:rsid w:val="005C6C23"/>
    <w:rsid w:val="005D0172"/>
    <w:rsid w:val="005D0F94"/>
    <w:rsid w:val="005D1ACB"/>
    <w:rsid w:val="005D21AA"/>
    <w:rsid w:val="005D2C49"/>
    <w:rsid w:val="005D2E30"/>
    <w:rsid w:val="005D3C4E"/>
    <w:rsid w:val="005D4237"/>
    <w:rsid w:val="005D5138"/>
    <w:rsid w:val="005D5BD1"/>
    <w:rsid w:val="005D6A06"/>
    <w:rsid w:val="005D6AF9"/>
    <w:rsid w:val="005D78C0"/>
    <w:rsid w:val="005E08C9"/>
    <w:rsid w:val="005E0C9E"/>
    <w:rsid w:val="005E0D71"/>
    <w:rsid w:val="005E142F"/>
    <w:rsid w:val="005E1A0B"/>
    <w:rsid w:val="005E2363"/>
    <w:rsid w:val="005E3525"/>
    <w:rsid w:val="005E48D5"/>
    <w:rsid w:val="005E5639"/>
    <w:rsid w:val="005E6A02"/>
    <w:rsid w:val="005E6B54"/>
    <w:rsid w:val="005E6BCF"/>
    <w:rsid w:val="005F074E"/>
    <w:rsid w:val="005F0C44"/>
    <w:rsid w:val="005F110A"/>
    <w:rsid w:val="005F2F08"/>
    <w:rsid w:val="005F3163"/>
    <w:rsid w:val="005F32F3"/>
    <w:rsid w:val="005F69A1"/>
    <w:rsid w:val="006006A1"/>
    <w:rsid w:val="00600B92"/>
    <w:rsid w:val="00602BA5"/>
    <w:rsid w:val="00603543"/>
    <w:rsid w:val="00605D63"/>
    <w:rsid w:val="006103D7"/>
    <w:rsid w:val="00612150"/>
    <w:rsid w:val="0061274C"/>
    <w:rsid w:val="00612928"/>
    <w:rsid w:val="006148F0"/>
    <w:rsid w:val="00617E3D"/>
    <w:rsid w:val="0062183E"/>
    <w:rsid w:val="006226EB"/>
    <w:rsid w:val="00622B39"/>
    <w:rsid w:val="00622C09"/>
    <w:rsid w:val="00622EA1"/>
    <w:rsid w:val="00623025"/>
    <w:rsid w:val="00623A4E"/>
    <w:rsid w:val="00626096"/>
    <w:rsid w:val="006266BA"/>
    <w:rsid w:val="00627A07"/>
    <w:rsid w:val="006303B9"/>
    <w:rsid w:val="006303D8"/>
    <w:rsid w:val="00631432"/>
    <w:rsid w:val="0063219A"/>
    <w:rsid w:val="00632708"/>
    <w:rsid w:val="00632977"/>
    <w:rsid w:val="00633139"/>
    <w:rsid w:val="00633782"/>
    <w:rsid w:val="00633DFE"/>
    <w:rsid w:val="00634B58"/>
    <w:rsid w:val="006356B5"/>
    <w:rsid w:val="006371EC"/>
    <w:rsid w:val="00640730"/>
    <w:rsid w:val="00641859"/>
    <w:rsid w:val="00641DAD"/>
    <w:rsid w:val="00643296"/>
    <w:rsid w:val="00643D76"/>
    <w:rsid w:val="00643D95"/>
    <w:rsid w:val="00644A46"/>
    <w:rsid w:val="00644C4A"/>
    <w:rsid w:val="00644EF7"/>
    <w:rsid w:val="006461BA"/>
    <w:rsid w:val="00646259"/>
    <w:rsid w:val="006462A0"/>
    <w:rsid w:val="00650302"/>
    <w:rsid w:val="00650B6F"/>
    <w:rsid w:val="0065135E"/>
    <w:rsid w:val="0065322E"/>
    <w:rsid w:val="00653FF4"/>
    <w:rsid w:val="00655058"/>
    <w:rsid w:val="00657BE2"/>
    <w:rsid w:val="0066001F"/>
    <w:rsid w:val="0066044E"/>
    <w:rsid w:val="00660928"/>
    <w:rsid w:val="00660B2B"/>
    <w:rsid w:val="00661E50"/>
    <w:rsid w:val="0066382B"/>
    <w:rsid w:val="00664114"/>
    <w:rsid w:val="00664581"/>
    <w:rsid w:val="00664884"/>
    <w:rsid w:val="00665269"/>
    <w:rsid w:val="006656A8"/>
    <w:rsid w:val="00666774"/>
    <w:rsid w:val="00667B4D"/>
    <w:rsid w:val="006709BE"/>
    <w:rsid w:val="00670B5B"/>
    <w:rsid w:val="006713B4"/>
    <w:rsid w:val="0067152D"/>
    <w:rsid w:val="00671953"/>
    <w:rsid w:val="00672430"/>
    <w:rsid w:val="00675862"/>
    <w:rsid w:val="0067698A"/>
    <w:rsid w:val="00676A2E"/>
    <w:rsid w:val="00676C71"/>
    <w:rsid w:val="00677287"/>
    <w:rsid w:val="00677EDC"/>
    <w:rsid w:val="00680DE8"/>
    <w:rsid w:val="00681123"/>
    <w:rsid w:val="00681173"/>
    <w:rsid w:val="00681BE8"/>
    <w:rsid w:val="00682265"/>
    <w:rsid w:val="006831AC"/>
    <w:rsid w:val="0068443B"/>
    <w:rsid w:val="006857F5"/>
    <w:rsid w:val="00685D76"/>
    <w:rsid w:val="00686F52"/>
    <w:rsid w:val="0068728B"/>
    <w:rsid w:val="006876A5"/>
    <w:rsid w:val="00687FF9"/>
    <w:rsid w:val="00690F43"/>
    <w:rsid w:val="00692F45"/>
    <w:rsid w:val="00694016"/>
    <w:rsid w:val="00695480"/>
    <w:rsid w:val="006959A2"/>
    <w:rsid w:val="006960B9"/>
    <w:rsid w:val="006A06AC"/>
    <w:rsid w:val="006A1381"/>
    <w:rsid w:val="006A2AEF"/>
    <w:rsid w:val="006A4C41"/>
    <w:rsid w:val="006A6332"/>
    <w:rsid w:val="006A6709"/>
    <w:rsid w:val="006A766C"/>
    <w:rsid w:val="006B0E03"/>
    <w:rsid w:val="006B10A4"/>
    <w:rsid w:val="006B1450"/>
    <w:rsid w:val="006B1F6F"/>
    <w:rsid w:val="006B385E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2971"/>
    <w:rsid w:val="006C50C0"/>
    <w:rsid w:val="006C79E0"/>
    <w:rsid w:val="006D14FF"/>
    <w:rsid w:val="006D3016"/>
    <w:rsid w:val="006D615B"/>
    <w:rsid w:val="006D63F3"/>
    <w:rsid w:val="006D7CFF"/>
    <w:rsid w:val="006E0DD5"/>
    <w:rsid w:val="006E1AEF"/>
    <w:rsid w:val="006E2BE6"/>
    <w:rsid w:val="006E2CCD"/>
    <w:rsid w:val="006E3D4B"/>
    <w:rsid w:val="006E5655"/>
    <w:rsid w:val="006E5EB1"/>
    <w:rsid w:val="006E67D0"/>
    <w:rsid w:val="006E6DE4"/>
    <w:rsid w:val="006E7E08"/>
    <w:rsid w:val="006F0F7A"/>
    <w:rsid w:val="006F107E"/>
    <w:rsid w:val="006F12E6"/>
    <w:rsid w:val="006F3196"/>
    <w:rsid w:val="006F3372"/>
    <w:rsid w:val="006F58A3"/>
    <w:rsid w:val="006F5B25"/>
    <w:rsid w:val="006F5B54"/>
    <w:rsid w:val="006F6F1A"/>
    <w:rsid w:val="006F7EA0"/>
    <w:rsid w:val="00700391"/>
    <w:rsid w:val="00700789"/>
    <w:rsid w:val="00702DE1"/>
    <w:rsid w:val="0070339F"/>
    <w:rsid w:val="00703DC4"/>
    <w:rsid w:val="00704141"/>
    <w:rsid w:val="00704210"/>
    <w:rsid w:val="007065B1"/>
    <w:rsid w:val="0070685C"/>
    <w:rsid w:val="00707090"/>
    <w:rsid w:val="007070A0"/>
    <w:rsid w:val="00707692"/>
    <w:rsid w:val="00707C78"/>
    <w:rsid w:val="00707D66"/>
    <w:rsid w:val="00710245"/>
    <w:rsid w:val="00711530"/>
    <w:rsid w:val="00711754"/>
    <w:rsid w:val="007132EE"/>
    <w:rsid w:val="00713C36"/>
    <w:rsid w:val="007147EF"/>
    <w:rsid w:val="00714C5A"/>
    <w:rsid w:val="00716AF5"/>
    <w:rsid w:val="0072058A"/>
    <w:rsid w:val="0072118D"/>
    <w:rsid w:val="007212C1"/>
    <w:rsid w:val="00722182"/>
    <w:rsid w:val="00722E96"/>
    <w:rsid w:val="00726C50"/>
    <w:rsid w:val="00730AAA"/>
    <w:rsid w:val="00732EF0"/>
    <w:rsid w:val="00732F0D"/>
    <w:rsid w:val="00733627"/>
    <w:rsid w:val="007341B1"/>
    <w:rsid w:val="00734E1E"/>
    <w:rsid w:val="00734E92"/>
    <w:rsid w:val="00737965"/>
    <w:rsid w:val="00741DCE"/>
    <w:rsid w:val="007427ED"/>
    <w:rsid w:val="00742A2D"/>
    <w:rsid w:val="007433E8"/>
    <w:rsid w:val="007434BA"/>
    <w:rsid w:val="00743CB9"/>
    <w:rsid w:val="00744977"/>
    <w:rsid w:val="00746296"/>
    <w:rsid w:val="007462F1"/>
    <w:rsid w:val="00746BB9"/>
    <w:rsid w:val="00747BBC"/>
    <w:rsid w:val="00753C80"/>
    <w:rsid w:val="00754377"/>
    <w:rsid w:val="00754E7C"/>
    <w:rsid w:val="007551D5"/>
    <w:rsid w:val="00755373"/>
    <w:rsid w:val="00755914"/>
    <w:rsid w:val="0075648E"/>
    <w:rsid w:val="007569E7"/>
    <w:rsid w:val="00760641"/>
    <w:rsid w:val="00761432"/>
    <w:rsid w:val="00761C3F"/>
    <w:rsid w:val="00761C6D"/>
    <w:rsid w:val="00762510"/>
    <w:rsid w:val="0076253B"/>
    <w:rsid w:val="0076289E"/>
    <w:rsid w:val="00762A6C"/>
    <w:rsid w:val="007630A8"/>
    <w:rsid w:val="00765255"/>
    <w:rsid w:val="00766747"/>
    <w:rsid w:val="00766E3D"/>
    <w:rsid w:val="0077165B"/>
    <w:rsid w:val="00774C8B"/>
    <w:rsid w:val="0077600F"/>
    <w:rsid w:val="0077714C"/>
    <w:rsid w:val="007774CA"/>
    <w:rsid w:val="007776B3"/>
    <w:rsid w:val="0077793E"/>
    <w:rsid w:val="00777E06"/>
    <w:rsid w:val="00777F63"/>
    <w:rsid w:val="0078064E"/>
    <w:rsid w:val="00782FD3"/>
    <w:rsid w:val="007839A5"/>
    <w:rsid w:val="00784798"/>
    <w:rsid w:val="00785496"/>
    <w:rsid w:val="00785743"/>
    <w:rsid w:val="00785F68"/>
    <w:rsid w:val="00786A1A"/>
    <w:rsid w:val="00786ECC"/>
    <w:rsid w:val="00790B4D"/>
    <w:rsid w:val="007917D7"/>
    <w:rsid w:val="00792D86"/>
    <w:rsid w:val="007933CD"/>
    <w:rsid w:val="00794631"/>
    <w:rsid w:val="0079496E"/>
    <w:rsid w:val="00794A38"/>
    <w:rsid w:val="007951A6"/>
    <w:rsid w:val="007A01E8"/>
    <w:rsid w:val="007A20D9"/>
    <w:rsid w:val="007A4F82"/>
    <w:rsid w:val="007A5260"/>
    <w:rsid w:val="007A5FAC"/>
    <w:rsid w:val="007A7333"/>
    <w:rsid w:val="007B06CC"/>
    <w:rsid w:val="007B07EE"/>
    <w:rsid w:val="007B0C4B"/>
    <w:rsid w:val="007B0CB8"/>
    <w:rsid w:val="007B1CDD"/>
    <w:rsid w:val="007B2AB5"/>
    <w:rsid w:val="007B3403"/>
    <w:rsid w:val="007B3ABC"/>
    <w:rsid w:val="007B5E20"/>
    <w:rsid w:val="007B7B7C"/>
    <w:rsid w:val="007C022E"/>
    <w:rsid w:val="007C2B02"/>
    <w:rsid w:val="007C2EB4"/>
    <w:rsid w:val="007C53AB"/>
    <w:rsid w:val="007C667D"/>
    <w:rsid w:val="007C6F5B"/>
    <w:rsid w:val="007C74EE"/>
    <w:rsid w:val="007D0699"/>
    <w:rsid w:val="007D0B66"/>
    <w:rsid w:val="007D1453"/>
    <w:rsid w:val="007D2451"/>
    <w:rsid w:val="007D29FE"/>
    <w:rsid w:val="007D356D"/>
    <w:rsid w:val="007D3A4B"/>
    <w:rsid w:val="007D3DF4"/>
    <w:rsid w:val="007D4026"/>
    <w:rsid w:val="007D4234"/>
    <w:rsid w:val="007D48A4"/>
    <w:rsid w:val="007D58B0"/>
    <w:rsid w:val="007E0608"/>
    <w:rsid w:val="007E16E6"/>
    <w:rsid w:val="007E6B0A"/>
    <w:rsid w:val="007E6C65"/>
    <w:rsid w:val="007F173F"/>
    <w:rsid w:val="007F2CF7"/>
    <w:rsid w:val="007F2EAF"/>
    <w:rsid w:val="007F4820"/>
    <w:rsid w:val="007F4B61"/>
    <w:rsid w:val="007F7260"/>
    <w:rsid w:val="00800910"/>
    <w:rsid w:val="00800F98"/>
    <w:rsid w:val="0080121C"/>
    <w:rsid w:val="0080143C"/>
    <w:rsid w:val="008018EB"/>
    <w:rsid w:val="008028E6"/>
    <w:rsid w:val="00802D04"/>
    <w:rsid w:val="0080443B"/>
    <w:rsid w:val="008054DD"/>
    <w:rsid w:val="0080559C"/>
    <w:rsid w:val="008066F5"/>
    <w:rsid w:val="008069E5"/>
    <w:rsid w:val="00806BD8"/>
    <w:rsid w:val="0080703C"/>
    <w:rsid w:val="00807C2C"/>
    <w:rsid w:val="00811338"/>
    <w:rsid w:val="00812076"/>
    <w:rsid w:val="008123E6"/>
    <w:rsid w:val="0081363E"/>
    <w:rsid w:val="0081389D"/>
    <w:rsid w:val="00813A4B"/>
    <w:rsid w:val="00813CFF"/>
    <w:rsid w:val="00814F06"/>
    <w:rsid w:val="00815E27"/>
    <w:rsid w:val="00821808"/>
    <w:rsid w:val="00822747"/>
    <w:rsid w:val="00824D7A"/>
    <w:rsid w:val="00825249"/>
    <w:rsid w:val="00825CE1"/>
    <w:rsid w:val="00826BBF"/>
    <w:rsid w:val="00827E82"/>
    <w:rsid w:val="00831807"/>
    <w:rsid w:val="00832CAF"/>
    <w:rsid w:val="0083425D"/>
    <w:rsid w:val="008349C7"/>
    <w:rsid w:val="00834EC9"/>
    <w:rsid w:val="00834FDF"/>
    <w:rsid w:val="00835B53"/>
    <w:rsid w:val="00835BC1"/>
    <w:rsid w:val="00836D46"/>
    <w:rsid w:val="008375C6"/>
    <w:rsid w:val="0083763C"/>
    <w:rsid w:val="00837B4D"/>
    <w:rsid w:val="00843373"/>
    <w:rsid w:val="00843379"/>
    <w:rsid w:val="00844223"/>
    <w:rsid w:val="008449A2"/>
    <w:rsid w:val="00845192"/>
    <w:rsid w:val="0084646E"/>
    <w:rsid w:val="00846AEF"/>
    <w:rsid w:val="008478D6"/>
    <w:rsid w:val="008501DB"/>
    <w:rsid w:val="00850798"/>
    <w:rsid w:val="008507DA"/>
    <w:rsid w:val="008507EB"/>
    <w:rsid w:val="00852EEE"/>
    <w:rsid w:val="00853958"/>
    <w:rsid w:val="008540D1"/>
    <w:rsid w:val="00854747"/>
    <w:rsid w:val="008552FB"/>
    <w:rsid w:val="00861707"/>
    <w:rsid w:val="0086262A"/>
    <w:rsid w:val="008630E6"/>
    <w:rsid w:val="00863714"/>
    <w:rsid w:val="0086384E"/>
    <w:rsid w:val="00863E52"/>
    <w:rsid w:val="00864E7C"/>
    <w:rsid w:val="008655FB"/>
    <w:rsid w:val="00865730"/>
    <w:rsid w:val="00866534"/>
    <w:rsid w:val="00866BA2"/>
    <w:rsid w:val="008672A5"/>
    <w:rsid w:val="00872CC3"/>
    <w:rsid w:val="00874369"/>
    <w:rsid w:val="0087578E"/>
    <w:rsid w:val="00876E28"/>
    <w:rsid w:val="00877108"/>
    <w:rsid w:val="00877AF8"/>
    <w:rsid w:val="00877D8E"/>
    <w:rsid w:val="0088161B"/>
    <w:rsid w:val="00881C81"/>
    <w:rsid w:val="00882280"/>
    <w:rsid w:val="0088292F"/>
    <w:rsid w:val="00884741"/>
    <w:rsid w:val="00885B3C"/>
    <w:rsid w:val="00886423"/>
    <w:rsid w:val="008868A4"/>
    <w:rsid w:val="00886CD7"/>
    <w:rsid w:val="00887AA5"/>
    <w:rsid w:val="00887F1E"/>
    <w:rsid w:val="00890656"/>
    <w:rsid w:val="00890CA7"/>
    <w:rsid w:val="008921B8"/>
    <w:rsid w:val="00893663"/>
    <w:rsid w:val="0089368A"/>
    <w:rsid w:val="00893A1B"/>
    <w:rsid w:val="00893AF1"/>
    <w:rsid w:val="00894815"/>
    <w:rsid w:val="00894900"/>
    <w:rsid w:val="0089668A"/>
    <w:rsid w:val="00896807"/>
    <w:rsid w:val="00897FFB"/>
    <w:rsid w:val="008A1643"/>
    <w:rsid w:val="008A27BC"/>
    <w:rsid w:val="008A3323"/>
    <w:rsid w:val="008A33DF"/>
    <w:rsid w:val="008A4176"/>
    <w:rsid w:val="008A4D38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484F"/>
    <w:rsid w:val="008C5246"/>
    <w:rsid w:val="008C5B2B"/>
    <w:rsid w:val="008C6C8A"/>
    <w:rsid w:val="008C77AD"/>
    <w:rsid w:val="008C7F91"/>
    <w:rsid w:val="008D01E0"/>
    <w:rsid w:val="008D0538"/>
    <w:rsid w:val="008D0E17"/>
    <w:rsid w:val="008D2205"/>
    <w:rsid w:val="008D2A46"/>
    <w:rsid w:val="008D35F1"/>
    <w:rsid w:val="008D3AAC"/>
    <w:rsid w:val="008D631F"/>
    <w:rsid w:val="008D734B"/>
    <w:rsid w:val="008D7A48"/>
    <w:rsid w:val="008E3795"/>
    <w:rsid w:val="008E5A42"/>
    <w:rsid w:val="008E5B8C"/>
    <w:rsid w:val="008E6321"/>
    <w:rsid w:val="008E71BE"/>
    <w:rsid w:val="008F1878"/>
    <w:rsid w:val="008F27B9"/>
    <w:rsid w:val="008F3227"/>
    <w:rsid w:val="008F36EF"/>
    <w:rsid w:val="008F3AD6"/>
    <w:rsid w:val="008F6135"/>
    <w:rsid w:val="008F6163"/>
    <w:rsid w:val="008F7169"/>
    <w:rsid w:val="008F79F1"/>
    <w:rsid w:val="00900BFE"/>
    <w:rsid w:val="00902814"/>
    <w:rsid w:val="009033B0"/>
    <w:rsid w:val="00904BCB"/>
    <w:rsid w:val="009057C8"/>
    <w:rsid w:val="00906C70"/>
    <w:rsid w:val="00907CCA"/>
    <w:rsid w:val="009100C2"/>
    <w:rsid w:val="0091020F"/>
    <w:rsid w:val="00913037"/>
    <w:rsid w:val="00913A4A"/>
    <w:rsid w:val="00913D45"/>
    <w:rsid w:val="00914B6E"/>
    <w:rsid w:val="00915790"/>
    <w:rsid w:val="00915890"/>
    <w:rsid w:val="00915939"/>
    <w:rsid w:val="0091634E"/>
    <w:rsid w:val="0091700D"/>
    <w:rsid w:val="00921F6B"/>
    <w:rsid w:val="00923690"/>
    <w:rsid w:val="00924023"/>
    <w:rsid w:val="00924084"/>
    <w:rsid w:val="0092492A"/>
    <w:rsid w:val="00924CA4"/>
    <w:rsid w:val="009261E1"/>
    <w:rsid w:val="0092639F"/>
    <w:rsid w:val="00926720"/>
    <w:rsid w:val="0092736F"/>
    <w:rsid w:val="00927F5C"/>
    <w:rsid w:val="0093114B"/>
    <w:rsid w:val="00931375"/>
    <w:rsid w:val="0093180F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1C30"/>
    <w:rsid w:val="0094237A"/>
    <w:rsid w:val="009435BF"/>
    <w:rsid w:val="00943D72"/>
    <w:rsid w:val="00943D7A"/>
    <w:rsid w:val="00945586"/>
    <w:rsid w:val="00945755"/>
    <w:rsid w:val="00945B09"/>
    <w:rsid w:val="00946227"/>
    <w:rsid w:val="0094708C"/>
    <w:rsid w:val="009471F9"/>
    <w:rsid w:val="00947333"/>
    <w:rsid w:val="00950605"/>
    <w:rsid w:val="00950AE9"/>
    <w:rsid w:val="009527AB"/>
    <w:rsid w:val="00952D5C"/>
    <w:rsid w:val="0095504D"/>
    <w:rsid w:val="0095598A"/>
    <w:rsid w:val="0095765D"/>
    <w:rsid w:val="00957806"/>
    <w:rsid w:val="009600EF"/>
    <w:rsid w:val="009604A4"/>
    <w:rsid w:val="0096081F"/>
    <w:rsid w:val="009611D5"/>
    <w:rsid w:val="009616D5"/>
    <w:rsid w:val="009616F9"/>
    <w:rsid w:val="009635A9"/>
    <w:rsid w:val="009645FD"/>
    <w:rsid w:val="00966499"/>
    <w:rsid w:val="009703C9"/>
    <w:rsid w:val="00970724"/>
    <w:rsid w:val="0097087D"/>
    <w:rsid w:val="00970C5C"/>
    <w:rsid w:val="00970E16"/>
    <w:rsid w:val="009713F0"/>
    <w:rsid w:val="00971D36"/>
    <w:rsid w:val="00971E77"/>
    <w:rsid w:val="00971F6E"/>
    <w:rsid w:val="009725BF"/>
    <w:rsid w:val="00973953"/>
    <w:rsid w:val="00973C7C"/>
    <w:rsid w:val="00973E9A"/>
    <w:rsid w:val="00974CA2"/>
    <w:rsid w:val="00975CB4"/>
    <w:rsid w:val="0097617D"/>
    <w:rsid w:val="0097673F"/>
    <w:rsid w:val="00976BFC"/>
    <w:rsid w:val="00976EC2"/>
    <w:rsid w:val="009776F0"/>
    <w:rsid w:val="009810B0"/>
    <w:rsid w:val="0098183F"/>
    <w:rsid w:val="00981A0A"/>
    <w:rsid w:val="00982CC0"/>
    <w:rsid w:val="00982F56"/>
    <w:rsid w:val="009835AE"/>
    <w:rsid w:val="009839DA"/>
    <w:rsid w:val="00986164"/>
    <w:rsid w:val="0099153B"/>
    <w:rsid w:val="0099262D"/>
    <w:rsid w:val="009931C6"/>
    <w:rsid w:val="00993611"/>
    <w:rsid w:val="00993627"/>
    <w:rsid w:val="009942C2"/>
    <w:rsid w:val="00994D15"/>
    <w:rsid w:val="00995461"/>
    <w:rsid w:val="00995E12"/>
    <w:rsid w:val="009960F8"/>
    <w:rsid w:val="009968F5"/>
    <w:rsid w:val="00996A61"/>
    <w:rsid w:val="009976E5"/>
    <w:rsid w:val="009A16EE"/>
    <w:rsid w:val="009A2377"/>
    <w:rsid w:val="009A2782"/>
    <w:rsid w:val="009A341A"/>
    <w:rsid w:val="009A384B"/>
    <w:rsid w:val="009A38F0"/>
    <w:rsid w:val="009A3A36"/>
    <w:rsid w:val="009A6465"/>
    <w:rsid w:val="009A6D3D"/>
    <w:rsid w:val="009A7FB8"/>
    <w:rsid w:val="009B0A16"/>
    <w:rsid w:val="009B0DF3"/>
    <w:rsid w:val="009B1E4B"/>
    <w:rsid w:val="009B36D4"/>
    <w:rsid w:val="009B4534"/>
    <w:rsid w:val="009B5C5D"/>
    <w:rsid w:val="009B5ECA"/>
    <w:rsid w:val="009C03E4"/>
    <w:rsid w:val="009C21B8"/>
    <w:rsid w:val="009C27C9"/>
    <w:rsid w:val="009C4079"/>
    <w:rsid w:val="009C4BEF"/>
    <w:rsid w:val="009C4ECA"/>
    <w:rsid w:val="009C5566"/>
    <w:rsid w:val="009C6B34"/>
    <w:rsid w:val="009D0E97"/>
    <w:rsid w:val="009D1183"/>
    <w:rsid w:val="009D16D5"/>
    <w:rsid w:val="009D18DE"/>
    <w:rsid w:val="009D2E5C"/>
    <w:rsid w:val="009D3D4F"/>
    <w:rsid w:val="009D426A"/>
    <w:rsid w:val="009D5BA8"/>
    <w:rsid w:val="009D6AAF"/>
    <w:rsid w:val="009D7063"/>
    <w:rsid w:val="009D70CC"/>
    <w:rsid w:val="009D781F"/>
    <w:rsid w:val="009D7ABC"/>
    <w:rsid w:val="009D7F94"/>
    <w:rsid w:val="009E0031"/>
    <w:rsid w:val="009E15EB"/>
    <w:rsid w:val="009E28B2"/>
    <w:rsid w:val="009E29EC"/>
    <w:rsid w:val="009E2B50"/>
    <w:rsid w:val="009E2CE6"/>
    <w:rsid w:val="009E35EA"/>
    <w:rsid w:val="009E5144"/>
    <w:rsid w:val="009E598D"/>
    <w:rsid w:val="009E5E17"/>
    <w:rsid w:val="009E65D1"/>
    <w:rsid w:val="009E78F2"/>
    <w:rsid w:val="009E7C6F"/>
    <w:rsid w:val="009F02FB"/>
    <w:rsid w:val="009F0737"/>
    <w:rsid w:val="009F1115"/>
    <w:rsid w:val="009F2348"/>
    <w:rsid w:val="009F5AED"/>
    <w:rsid w:val="009F7204"/>
    <w:rsid w:val="009F7FDD"/>
    <w:rsid w:val="00A00A5F"/>
    <w:rsid w:val="00A00EAE"/>
    <w:rsid w:val="00A013F7"/>
    <w:rsid w:val="00A03C4D"/>
    <w:rsid w:val="00A047E6"/>
    <w:rsid w:val="00A0724E"/>
    <w:rsid w:val="00A07662"/>
    <w:rsid w:val="00A10536"/>
    <w:rsid w:val="00A1097E"/>
    <w:rsid w:val="00A11915"/>
    <w:rsid w:val="00A11C21"/>
    <w:rsid w:val="00A11F43"/>
    <w:rsid w:val="00A14546"/>
    <w:rsid w:val="00A14BC7"/>
    <w:rsid w:val="00A16ADF"/>
    <w:rsid w:val="00A16BA7"/>
    <w:rsid w:val="00A17C37"/>
    <w:rsid w:val="00A202B1"/>
    <w:rsid w:val="00A23C09"/>
    <w:rsid w:val="00A25DD2"/>
    <w:rsid w:val="00A26613"/>
    <w:rsid w:val="00A26ABB"/>
    <w:rsid w:val="00A26EFF"/>
    <w:rsid w:val="00A27A36"/>
    <w:rsid w:val="00A342DC"/>
    <w:rsid w:val="00A34493"/>
    <w:rsid w:val="00A34B03"/>
    <w:rsid w:val="00A34E2E"/>
    <w:rsid w:val="00A35AA6"/>
    <w:rsid w:val="00A35DCB"/>
    <w:rsid w:val="00A374AE"/>
    <w:rsid w:val="00A3782E"/>
    <w:rsid w:val="00A400FB"/>
    <w:rsid w:val="00A40A2B"/>
    <w:rsid w:val="00A43DE5"/>
    <w:rsid w:val="00A44797"/>
    <w:rsid w:val="00A45B01"/>
    <w:rsid w:val="00A4614D"/>
    <w:rsid w:val="00A4627B"/>
    <w:rsid w:val="00A466D9"/>
    <w:rsid w:val="00A472FA"/>
    <w:rsid w:val="00A50C5F"/>
    <w:rsid w:val="00A522F3"/>
    <w:rsid w:val="00A52BC2"/>
    <w:rsid w:val="00A54861"/>
    <w:rsid w:val="00A54F75"/>
    <w:rsid w:val="00A555CB"/>
    <w:rsid w:val="00A56037"/>
    <w:rsid w:val="00A564D8"/>
    <w:rsid w:val="00A57DD8"/>
    <w:rsid w:val="00A60794"/>
    <w:rsid w:val="00A60E83"/>
    <w:rsid w:val="00A60FF1"/>
    <w:rsid w:val="00A61C33"/>
    <w:rsid w:val="00A6205F"/>
    <w:rsid w:val="00A62357"/>
    <w:rsid w:val="00A6236A"/>
    <w:rsid w:val="00A62B55"/>
    <w:rsid w:val="00A631FA"/>
    <w:rsid w:val="00A63A5D"/>
    <w:rsid w:val="00A63F6E"/>
    <w:rsid w:val="00A6506D"/>
    <w:rsid w:val="00A650F5"/>
    <w:rsid w:val="00A65B28"/>
    <w:rsid w:val="00A65BD0"/>
    <w:rsid w:val="00A65F29"/>
    <w:rsid w:val="00A65F72"/>
    <w:rsid w:val="00A66346"/>
    <w:rsid w:val="00A664E4"/>
    <w:rsid w:val="00A66CBF"/>
    <w:rsid w:val="00A701CA"/>
    <w:rsid w:val="00A7124A"/>
    <w:rsid w:val="00A712CC"/>
    <w:rsid w:val="00A719AD"/>
    <w:rsid w:val="00A729B8"/>
    <w:rsid w:val="00A73550"/>
    <w:rsid w:val="00A742B7"/>
    <w:rsid w:val="00A7603A"/>
    <w:rsid w:val="00A76144"/>
    <w:rsid w:val="00A76F3C"/>
    <w:rsid w:val="00A77504"/>
    <w:rsid w:val="00A77A6A"/>
    <w:rsid w:val="00A77DCB"/>
    <w:rsid w:val="00A800C7"/>
    <w:rsid w:val="00A803A2"/>
    <w:rsid w:val="00A807CD"/>
    <w:rsid w:val="00A811A6"/>
    <w:rsid w:val="00A8264F"/>
    <w:rsid w:val="00A83FC8"/>
    <w:rsid w:val="00A84972"/>
    <w:rsid w:val="00A84B13"/>
    <w:rsid w:val="00A8508F"/>
    <w:rsid w:val="00A85F3F"/>
    <w:rsid w:val="00A863C7"/>
    <w:rsid w:val="00A872C9"/>
    <w:rsid w:val="00A87B87"/>
    <w:rsid w:val="00A908F9"/>
    <w:rsid w:val="00A90E61"/>
    <w:rsid w:val="00A9300F"/>
    <w:rsid w:val="00A9335E"/>
    <w:rsid w:val="00A93C34"/>
    <w:rsid w:val="00A948A2"/>
    <w:rsid w:val="00A95373"/>
    <w:rsid w:val="00A95C5B"/>
    <w:rsid w:val="00A97172"/>
    <w:rsid w:val="00AA00F6"/>
    <w:rsid w:val="00AA0F3B"/>
    <w:rsid w:val="00AA1894"/>
    <w:rsid w:val="00AA1D9E"/>
    <w:rsid w:val="00AA3246"/>
    <w:rsid w:val="00AA38AC"/>
    <w:rsid w:val="00AA4108"/>
    <w:rsid w:val="00AA4579"/>
    <w:rsid w:val="00AA4A2C"/>
    <w:rsid w:val="00AA5FE1"/>
    <w:rsid w:val="00AA61A5"/>
    <w:rsid w:val="00AA6929"/>
    <w:rsid w:val="00AA6B4E"/>
    <w:rsid w:val="00AA7089"/>
    <w:rsid w:val="00AA75B8"/>
    <w:rsid w:val="00AB0AA6"/>
    <w:rsid w:val="00AB0AF6"/>
    <w:rsid w:val="00AB0F13"/>
    <w:rsid w:val="00AB18ED"/>
    <w:rsid w:val="00AB1BAE"/>
    <w:rsid w:val="00AB5386"/>
    <w:rsid w:val="00AB58F1"/>
    <w:rsid w:val="00AB65F2"/>
    <w:rsid w:val="00AB7722"/>
    <w:rsid w:val="00AC168F"/>
    <w:rsid w:val="00AC2433"/>
    <w:rsid w:val="00AC26EF"/>
    <w:rsid w:val="00AC2B02"/>
    <w:rsid w:val="00AC2F85"/>
    <w:rsid w:val="00AC40BD"/>
    <w:rsid w:val="00AC4751"/>
    <w:rsid w:val="00AC561E"/>
    <w:rsid w:val="00AC5AA7"/>
    <w:rsid w:val="00AC6093"/>
    <w:rsid w:val="00AC6745"/>
    <w:rsid w:val="00AC6898"/>
    <w:rsid w:val="00AC6B71"/>
    <w:rsid w:val="00AD00AB"/>
    <w:rsid w:val="00AD04E4"/>
    <w:rsid w:val="00AD2B56"/>
    <w:rsid w:val="00AD2DEE"/>
    <w:rsid w:val="00AD35F6"/>
    <w:rsid w:val="00AD3ED8"/>
    <w:rsid w:val="00AD3FA1"/>
    <w:rsid w:val="00AD4283"/>
    <w:rsid w:val="00AD4DA9"/>
    <w:rsid w:val="00AD6F48"/>
    <w:rsid w:val="00AD79DF"/>
    <w:rsid w:val="00AE0065"/>
    <w:rsid w:val="00AE0E2E"/>
    <w:rsid w:val="00AE11E4"/>
    <w:rsid w:val="00AE14AC"/>
    <w:rsid w:val="00AE1745"/>
    <w:rsid w:val="00AE25EF"/>
    <w:rsid w:val="00AE2625"/>
    <w:rsid w:val="00AE3E14"/>
    <w:rsid w:val="00AE4591"/>
    <w:rsid w:val="00AE4742"/>
    <w:rsid w:val="00AE5084"/>
    <w:rsid w:val="00AE65E9"/>
    <w:rsid w:val="00AE6AD1"/>
    <w:rsid w:val="00AF0822"/>
    <w:rsid w:val="00AF0A03"/>
    <w:rsid w:val="00AF0D42"/>
    <w:rsid w:val="00AF0F25"/>
    <w:rsid w:val="00AF12D3"/>
    <w:rsid w:val="00AF1A64"/>
    <w:rsid w:val="00AF1F5F"/>
    <w:rsid w:val="00AF24DA"/>
    <w:rsid w:val="00AF27AD"/>
    <w:rsid w:val="00AF295D"/>
    <w:rsid w:val="00AF3E60"/>
    <w:rsid w:val="00AF5418"/>
    <w:rsid w:val="00AF623A"/>
    <w:rsid w:val="00AF6ED6"/>
    <w:rsid w:val="00AF7939"/>
    <w:rsid w:val="00B00DFE"/>
    <w:rsid w:val="00B0143F"/>
    <w:rsid w:val="00B05907"/>
    <w:rsid w:val="00B107A3"/>
    <w:rsid w:val="00B108A0"/>
    <w:rsid w:val="00B1142F"/>
    <w:rsid w:val="00B1255D"/>
    <w:rsid w:val="00B13851"/>
    <w:rsid w:val="00B13870"/>
    <w:rsid w:val="00B1403E"/>
    <w:rsid w:val="00B15A6E"/>
    <w:rsid w:val="00B16414"/>
    <w:rsid w:val="00B16F8A"/>
    <w:rsid w:val="00B20B65"/>
    <w:rsid w:val="00B20C7E"/>
    <w:rsid w:val="00B2114F"/>
    <w:rsid w:val="00B2284B"/>
    <w:rsid w:val="00B23C8A"/>
    <w:rsid w:val="00B24C67"/>
    <w:rsid w:val="00B251E1"/>
    <w:rsid w:val="00B2593E"/>
    <w:rsid w:val="00B25E41"/>
    <w:rsid w:val="00B26B48"/>
    <w:rsid w:val="00B26D07"/>
    <w:rsid w:val="00B26ED4"/>
    <w:rsid w:val="00B272C4"/>
    <w:rsid w:val="00B301D9"/>
    <w:rsid w:val="00B30B78"/>
    <w:rsid w:val="00B3134F"/>
    <w:rsid w:val="00B31882"/>
    <w:rsid w:val="00B320A4"/>
    <w:rsid w:val="00B326E8"/>
    <w:rsid w:val="00B32A49"/>
    <w:rsid w:val="00B36009"/>
    <w:rsid w:val="00B375C1"/>
    <w:rsid w:val="00B4182A"/>
    <w:rsid w:val="00B41DA9"/>
    <w:rsid w:val="00B42445"/>
    <w:rsid w:val="00B43753"/>
    <w:rsid w:val="00B43E43"/>
    <w:rsid w:val="00B4587A"/>
    <w:rsid w:val="00B46AFA"/>
    <w:rsid w:val="00B471FB"/>
    <w:rsid w:val="00B474D3"/>
    <w:rsid w:val="00B4770B"/>
    <w:rsid w:val="00B4788E"/>
    <w:rsid w:val="00B5022F"/>
    <w:rsid w:val="00B5136F"/>
    <w:rsid w:val="00B52252"/>
    <w:rsid w:val="00B529ED"/>
    <w:rsid w:val="00B52DA3"/>
    <w:rsid w:val="00B53343"/>
    <w:rsid w:val="00B55347"/>
    <w:rsid w:val="00B6000A"/>
    <w:rsid w:val="00B6025A"/>
    <w:rsid w:val="00B6075E"/>
    <w:rsid w:val="00B60A29"/>
    <w:rsid w:val="00B625F5"/>
    <w:rsid w:val="00B629FC"/>
    <w:rsid w:val="00B62DE1"/>
    <w:rsid w:val="00B62E3E"/>
    <w:rsid w:val="00B634E7"/>
    <w:rsid w:val="00B63662"/>
    <w:rsid w:val="00B63C93"/>
    <w:rsid w:val="00B65A02"/>
    <w:rsid w:val="00B65C4A"/>
    <w:rsid w:val="00B65F56"/>
    <w:rsid w:val="00B65F7A"/>
    <w:rsid w:val="00B6667F"/>
    <w:rsid w:val="00B66A22"/>
    <w:rsid w:val="00B6734B"/>
    <w:rsid w:val="00B70A00"/>
    <w:rsid w:val="00B70DAD"/>
    <w:rsid w:val="00B7172C"/>
    <w:rsid w:val="00B719B8"/>
    <w:rsid w:val="00B71DCB"/>
    <w:rsid w:val="00B737D9"/>
    <w:rsid w:val="00B75DE1"/>
    <w:rsid w:val="00B80CBD"/>
    <w:rsid w:val="00B80DC0"/>
    <w:rsid w:val="00B81526"/>
    <w:rsid w:val="00B82A40"/>
    <w:rsid w:val="00B8309F"/>
    <w:rsid w:val="00B830BB"/>
    <w:rsid w:val="00B8311D"/>
    <w:rsid w:val="00B83ABB"/>
    <w:rsid w:val="00B84934"/>
    <w:rsid w:val="00B850E9"/>
    <w:rsid w:val="00B85A72"/>
    <w:rsid w:val="00B85AE7"/>
    <w:rsid w:val="00B86800"/>
    <w:rsid w:val="00B871B3"/>
    <w:rsid w:val="00B9032E"/>
    <w:rsid w:val="00B91043"/>
    <w:rsid w:val="00B9199E"/>
    <w:rsid w:val="00B92827"/>
    <w:rsid w:val="00B94142"/>
    <w:rsid w:val="00B9495F"/>
    <w:rsid w:val="00B96216"/>
    <w:rsid w:val="00B96ED0"/>
    <w:rsid w:val="00B96F5E"/>
    <w:rsid w:val="00B972F5"/>
    <w:rsid w:val="00BA01CF"/>
    <w:rsid w:val="00BA0651"/>
    <w:rsid w:val="00BA1076"/>
    <w:rsid w:val="00BA146D"/>
    <w:rsid w:val="00BA185A"/>
    <w:rsid w:val="00BA19C4"/>
    <w:rsid w:val="00BA1D83"/>
    <w:rsid w:val="00BA2246"/>
    <w:rsid w:val="00BA25FF"/>
    <w:rsid w:val="00BA47C6"/>
    <w:rsid w:val="00BA5873"/>
    <w:rsid w:val="00BA5EE0"/>
    <w:rsid w:val="00BA631F"/>
    <w:rsid w:val="00BA7A3F"/>
    <w:rsid w:val="00BB1C0F"/>
    <w:rsid w:val="00BB2B08"/>
    <w:rsid w:val="00BB3802"/>
    <w:rsid w:val="00BB4EE7"/>
    <w:rsid w:val="00BB5192"/>
    <w:rsid w:val="00BB61C5"/>
    <w:rsid w:val="00BB724A"/>
    <w:rsid w:val="00BB75D3"/>
    <w:rsid w:val="00BC0A30"/>
    <w:rsid w:val="00BC0A98"/>
    <w:rsid w:val="00BC20BE"/>
    <w:rsid w:val="00BC28A5"/>
    <w:rsid w:val="00BC2A25"/>
    <w:rsid w:val="00BC30DD"/>
    <w:rsid w:val="00BC320B"/>
    <w:rsid w:val="00BC3299"/>
    <w:rsid w:val="00BC3FC2"/>
    <w:rsid w:val="00BC4580"/>
    <w:rsid w:val="00BC590B"/>
    <w:rsid w:val="00BC5CBD"/>
    <w:rsid w:val="00BC6252"/>
    <w:rsid w:val="00BC62AD"/>
    <w:rsid w:val="00BD024C"/>
    <w:rsid w:val="00BD03C1"/>
    <w:rsid w:val="00BD07D5"/>
    <w:rsid w:val="00BD43AE"/>
    <w:rsid w:val="00BD48F4"/>
    <w:rsid w:val="00BD5535"/>
    <w:rsid w:val="00BD5855"/>
    <w:rsid w:val="00BD5D41"/>
    <w:rsid w:val="00BD5FEE"/>
    <w:rsid w:val="00BE0677"/>
    <w:rsid w:val="00BE0D2A"/>
    <w:rsid w:val="00BE1DEC"/>
    <w:rsid w:val="00BE2ADA"/>
    <w:rsid w:val="00BE38CD"/>
    <w:rsid w:val="00BE45F4"/>
    <w:rsid w:val="00BE5367"/>
    <w:rsid w:val="00BE5D54"/>
    <w:rsid w:val="00BE6E8A"/>
    <w:rsid w:val="00BE7B54"/>
    <w:rsid w:val="00BE7B61"/>
    <w:rsid w:val="00BF0D72"/>
    <w:rsid w:val="00BF3796"/>
    <w:rsid w:val="00BF428F"/>
    <w:rsid w:val="00BF4674"/>
    <w:rsid w:val="00BF4BEB"/>
    <w:rsid w:val="00BF5061"/>
    <w:rsid w:val="00BF618F"/>
    <w:rsid w:val="00BF6961"/>
    <w:rsid w:val="00BF78E8"/>
    <w:rsid w:val="00BF7FDA"/>
    <w:rsid w:val="00C00D1E"/>
    <w:rsid w:val="00C00F48"/>
    <w:rsid w:val="00C02EE3"/>
    <w:rsid w:val="00C0401E"/>
    <w:rsid w:val="00C04272"/>
    <w:rsid w:val="00C04E5D"/>
    <w:rsid w:val="00C06196"/>
    <w:rsid w:val="00C065C9"/>
    <w:rsid w:val="00C07481"/>
    <w:rsid w:val="00C10203"/>
    <w:rsid w:val="00C12435"/>
    <w:rsid w:val="00C128C3"/>
    <w:rsid w:val="00C12BDD"/>
    <w:rsid w:val="00C1384B"/>
    <w:rsid w:val="00C13933"/>
    <w:rsid w:val="00C14370"/>
    <w:rsid w:val="00C14444"/>
    <w:rsid w:val="00C1455D"/>
    <w:rsid w:val="00C147F1"/>
    <w:rsid w:val="00C16DE3"/>
    <w:rsid w:val="00C16E33"/>
    <w:rsid w:val="00C20A16"/>
    <w:rsid w:val="00C20C06"/>
    <w:rsid w:val="00C20F6B"/>
    <w:rsid w:val="00C21D39"/>
    <w:rsid w:val="00C22811"/>
    <w:rsid w:val="00C25458"/>
    <w:rsid w:val="00C261E1"/>
    <w:rsid w:val="00C3177D"/>
    <w:rsid w:val="00C3207C"/>
    <w:rsid w:val="00C325E6"/>
    <w:rsid w:val="00C32BBA"/>
    <w:rsid w:val="00C32F97"/>
    <w:rsid w:val="00C330A0"/>
    <w:rsid w:val="00C330E9"/>
    <w:rsid w:val="00C3356D"/>
    <w:rsid w:val="00C340B0"/>
    <w:rsid w:val="00C34478"/>
    <w:rsid w:val="00C353C7"/>
    <w:rsid w:val="00C35AE8"/>
    <w:rsid w:val="00C36128"/>
    <w:rsid w:val="00C36691"/>
    <w:rsid w:val="00C369D2"/>
    <w:rsid w:val="00C371C6"/>
    <w:rsid w:val="00C37BE2"/>
    <w:rsid w:val="00C37FC0"/>
    <w:rsid w:val="00C40292"/>
    <w:rsid w:val="00C40F46"/>
    <w:rsid w:val="00C410CD"/>
    <w:rsid w:val="00C41B8D"/>
    <w:rsid w:val="00C4366D"/>
    <w:rsid w:val="00C43C77"/>
    <w:rsid w:val="00C44524"/>
    <w:rsid w:val="00C4527E"/>
    <w:rsid w:val="00C45A8D"/>
    <w:rsid w:val="00C462FE"/>
    <w:rsid w:val="00C46DD6"/>
    <w:rsid w:val="00C470E0"/>
    <w:rsid w:val="00C4783A"/>
    <w:rsid w:val="00C47CB0"/>
    <w:rsid w:val="00C47D4A"/>
    <w:rsid w:val="00C501FD"/>
    <w:rsid w:val="00C50796"/>
    <w:rsid w:val="00C517DF"/>
    <w:rsid w:val="00C519E7"/>
    <w:rsid w:val="00C51AAB"/>
    <w:rsid w:val="00C51D40"/>
    <w:rsid w:val="00C52F48"/>
    <w:rsid w:val="00C549BB"/>
    <w:rsid w:val="00C557CA"/>
    <w:rsid w:val="00C55959"/>
    <w:rsid w:val="00C564A8"/>
    <w:rsid w:val="00C56E07"/>
    <w:rsid w:val="00C575B1"/>
    <w:rsid w:val="00C60554"/>
    <w:rsid w:val="00C60585"/>
    <w:rsid w:val="00C6093B"/>
    <w:rsid w:val="00C610E6"/>
    <w:rsid w:val="00C6288D"/>
    <w:rsid w:val="00C63772"/>
    <w:rsid w:val="00C642AC"/>
    <w:rsid w:val="00C667F4"/>
    <w:rsid w:val="00C67FC6"/>
    <w:rsid w:val="00C70367"/>
    <w:rsid w:val="00C70420"/>
    <w:rsid w:val="00C70489"/>
    <w:rsid w:val="00C70732"/>
    <w:rsid w:val="00C708BF"/>
    <w:rsid w:val="00C71BEC"/>
    <w:rsid w:val="00C74164"/>
    <w:rsid w:val="00C75112"/>
    <w:rsid w:val="00C76CF3"/>
    <w:rsid w:val="00C7716E"/>
    <w:rsid w:val="00C77A17"/>
    <w:rsid w:val="00C80087"/>
    <w:rsid w:val="00C82EB5"/>
    <w:rsid w:val="00C83EA6"/>
    <w:rsid w:val="00C84513"/>
    <w:rsid w:val="00C84BBF"/>
    <w:rsid w:val="00C852F7"/>
    <w:rsid w:val="00C870D1"/>
    <w:rsid w:val="00C8747F"/>
    <w:rsid w:val="00C8792C"/>
    <w:rsid w:val="00C90D10"/>
    <w:rsid w:val="00C90EE0"/>
    <w:rsid w:val="00C91807"/>
    <w:rsid w:val="00C93110"/>
    <w:rsid w:val="00C944F5"/>
    <w:rsid w:val="00C946F3"/>
    <w:rsid w:val="00C948DA"/>
    <w:rsid w:val="00C956EA"/>
    <w:rsid w:val="00C95AD2"/>
    <w:rsid w:val="00C960CC"/>
    <w:rsid w:val="00C97560"/>
    <w:rsid w:val="00CA0FB0"/>
    <w:rsid w:val="00CA1331"/>
    <w:rsid w:val="00CA1CE9"/>
    <w:rsid w:val="00CA243C"/>
    <w:rsid w:val="00CA2530"/>
    <w:rsid w:val="00CA29BD"/>
    <w:rsid w:val="00CA2E69"/>
    <w:rsid w:val="00CA399D"/>
    <w:rsid w:val="00CA3D52"/>
    <w:rsid w:val="00CA551B"/>
    <w:rsid w:val="00CA5A65"/>
    <w:rsid w:val="00CA7498"/>
    <w:rsid w:val="00CA7726"/>
    <w:rsid w:val="00CA773A"/>
    <w:rsid w:val="00CB27A6"/>
    <w:rsid w:val="00CB2F5E"/>
    <w:rsid w:val="00CB3211"/>
    <w:rsid w:val="00CB352C"/>
    <w:rsid w:val="00CB3F78"/>
    <w:rsid w:val="00CB495C"/>
    <w:rsid w:val="00CB4EE8"/>
    <w:rsid w:val="00CB63EC"/>
    <w:rsid w:val="00CB659D"/>
    <w:rsid w:val="00CB7382"/>
    <w:rsid w:val="00CB7A3C"/>
    <w:rsid w:val="00CC0E03"/>
    <w:rsid w:val="00CC1F2C"/>
    <w:rsid w:val="00CC24A7"/>
    <w:rsid w:val="00CC2DFC"/>
    <w:rsid w:val="00CC4D24"/>
    <w:rsid w:val="00CC51E3"/>
    <w:rsid w:val="00CC6035"/>
    <w:rsid w:val="00CC6326"/>
    <w:rsid w:val="00CD0BBD"/>
    <w:rsid w:val="00CD0ED6"/>
    <w:rsid w:val="00CD0FD9"/>
    <w:rsid w:val="00CD12B8"/>
    <w:rsid w:val="00CD178B"/>
    <w:rsid w:val="00CD1FF7"/>
    <w:rsid w:val="00CD261B"/>
    <w:rsid w:val="00CD2793"/>
    <w:rsid w:val="00CD2C64"/>
    <w:rsid w:val="00CD4194"/>
    <w:rsid w:val="00CD4CE4"/>
    <w:rsid w:val="00CD692E"/>
    <w:rsid w:val="00CD757B"/>
    <w:rsid w:val="00CE0966"/>
    <w:rsid w:val="00CE0A8B"/>
    <w:rsid w:val="00CE0E42"/>
    <w:rsid w:val="00CE13F9"/>
    <w:rsid w:val="00CE1E76"/>
    <w:rsid w:val="00CE25C3"/>
    <w:rsid w:val="00CE2B8F"/>
    <w:rsid w:val="00CE36D1"/>
    <w:rsid w:val="00CE39B1"/>
    <w:rsid w:val="00CE3D40"/>
    <w:rsid w:val="00CE54B2"/>
    <w:rsid w:val="00CE680D"/>
    <w:rsid w:val="00CF103F"/>
    <w:rsid w:val="00CF21D1"/>
    <w:rsid w:val="00CF24ED"/>
    <w:rsid w:val="00CF501A"/>
    <w:rsid w:val="00CF62AD"/>
    <w:rsid w:val="00CF62DC"/>
    <w:rsid w:val="00CF69C6"/>
    <w:rsid w:val="00CF78BE"/>
    <w:rsid w:val="00D004AE"/>
    <w:rsid w:val="00D00BD3"/>
    <w:rsid w:val="00D013E7"/>
    <w:rsid w:val="00D027A5"/>
    <w:rsid w:val="00D0322A"/>
    <w:rsid w:val="00D03DF4"/>
    <w:rsid w:val="00D04C0F"/>
    <w:rsid w:val="00D05DE4"/>
    <w:rsid w:val="00D06294"/>
    <w:rsid w:val="00D063E3"/>
    <w:rsid w:val="00D06793"/>
    <w:rsid w:val="00D069EA"/>
    <w:rsid w:val="00D1074F"/>
    <w:rsid w:val="00D10E1F"/>
    <w:rsid w:val="00D1119F"/>
    <w:rsid w:val="00D11365"/>
    <w:rsid w:val="00D134FC"/>
    <w:rsid w:val="00D15E9F"/>
    <w:rsid w:val="00D16058"/>
    <w:rsid w:val="00D160C4"/>
    <w:rsid w:val="00D16205"/>
    <w:rsid w:val="00D172A2"/>
    <w:rsid w:val="00D174F8"/>
    <w:rsid w:val="00D17540"/>
    <w:rsid w:val="00D17A59"/>
    <w:rsid w:val="00D24ACB"/>
    <w:rsid w:val="00D254A6"/>
    <w:rsid w:val="00D26555"/>
    <w:rsid w:val="00D27758"/>
    <w:rsid w:val="00D30E85"/>
    <w:rsid w:val="00D311F5"/>
    <w:rsid w:val="00D31B16"/>
    <w:rsid w:val="00D33C0E"/>
    <w:rsid w:val="00D34A62"/>
    <w:rsid w:val="00D35248"/>
    <w:rsid w:val="00D3624E"/>
    <w:rsid w:val="00D3650D"/>
    <w:rsid w:val="00D366FB"/>
    <w:rsid w:val="00D36E4D"/>
    <w:rsid w:val="00D37033"/>
    <w:rsid w:val="00D40EA3"/>
    <w:rsid w:val="00D418F3"/>
    <w:rsid w:val="00D42C7F"/>
    <w:rsid w:val="00D43D94"/>
    <w:rsid w:val="00D441FB"/>
    <w:rsid w:val="00D444B5"/>
    <w:rsid w:val="00D44550"/>
    <w:rsid w:val="00D464F1"/>
    <w:rsid w:val="00D46CE3"/>
    <w:rsid w:val="00D4715F"/>
    <w:rsid w:val="00D47A8E"/>
    <w:rsid w:val="00D502AB"/>
    <w:rsid w:val="00D515C1"/>
    <w:rsid w:val="00D516BB"/>
    <w:rsid w:val="00D524C5"/>
    <w:rsid w:val="00D52ED9"/>
    <w:rsid w:val="00D533C1"/>
    <w:rsid w:val="00D53E25"/>
    <w:rsid w:val="00D542EF"/>
    <w:rsid w:val="00D54D60"/>
    <w:rsid w:val="00D553C6"/>
    <w:rsid w:val="00D5554D"/>
    <w:rsid w:val="00D557CC"/>
    <w:rsid w:val="00D5777D"/>
    <w:rsid w:val="00D57F7E"/>
    <w:rsid w:val="00D60096"/>
    <w:rsid w:val="00D609CE"/>
    <w:rsid w:val="00D62085"/>
    <w:rsid w:val="00D631C8"/>
    <w:rsid w:val="00D63E71"/>
    <w:rsid w:val="00D64C0A"/>
    <w:rsid w:val="00D66A41"/>
    <w:rsid w:val="00D66B6D"/>
    <w:rsid w:val="00D67B28"/>
    <w:rsid w:val="00D7133E"/>
    <w:rsid w:val="00D713D3"/>
    <w:rsid w:val="00D714DF"/>
    <w:rsid w:val="00D71670"/>
    <w:rsid w:val="00D7204B"/>
    <w:rsid w:val="00D723C0"/>
    <w:rsid w:val="00D7315E"/>
    <w:rsid w:val="00D732F2"/>
    <w:rsid w:val="00D73883"/>
    <w:rsid w:val="00D73BAB"/>
    <w:rsid w:val="00D74268"/>
    <w:rsid w:val="00D753B8"/>
    <w:rsid w:val="00D75AAF"/>
    <w:rsid w:val="00D75C1F"/>
    <w:rsid w:val="00D767C9"/>
    <w:rsid w:val="00D76F0E"/>
    <w:rsid w:val="00D77956"/>
    <w:rsid w:val="00D77CC5"/>
    <w:rsid w:val="00D80B68"/>
    <w:rsid w:val="00D80CC2"/>
    <w:rsid w:val="00D81C92"/>
    <w:rsid w:val="00D81E1E"/>
    <w:rsid w:val="00D820E2"/>
    <w:rsid w:val="00D83738"/>
    <w:rsid w:val="00D83907"/>
    <w:rsid w:val="00D83BD2"/>
    <w:rsid w:val="00D86774"/>
    <w:rsid w:val="00D87984"/>
    <w:rsid w:val="00D91EB1"/>
    <w:rsid w:val="00D928FB"/>
    <w:rsid w:val="00D93795"/>
    <w:rsid w:val="00D93D23"/>
    <w:rsid w:val="00D95353"/>
    <w:rsid w:val="00D9545E"/>
    <w:rsid w:val="00D95F26"/>
    <w:rsid w:val="00D96515"/>
    <w:rsid w:val="00D96938"/>
    <w:rsid w:val="00D973E5"/>
    <w:rsid w:val="00D9753F"/>
    <w:rsid w:val="00D97844"/>
    <w:rsid w:val="00D97DEB"/>
    <w:rsid w:val="00DA0889"/>
    <w:rsid w:val="00DA1683"/>
    <w:rsid w:val="00DA18BD"/>
    <w:rsid w:val="00DA1FDB"/>
    <w:rsid w:val="00DA3F1F"/>
    <w:rsid w:val="00DA48D9"/>
    <w:rsid w:val="00DA5C72"/>
    <w:rsid w:val="00DA61A6"/>
    <w:rsid w:val="00DA688B"/>
    <w:rsid w:val="00DA68F9"/>
    <w:rsid w:val="00DA730E"/>
    <w:rsid w:val="00DB000E"/>
    <w:rsid w:val="00DB066E"/>
    <w:rsid w:val="00DB19ED"/>
    <w:rsid w:val="00DB1EDB"/>
    <w:rsid w:val="00DB37F0"/>
    <w:rsid w:val="00DB4843"/>
    <w:rsid w:val="00DB64B1"/>
    <w:rsid w:val="00DB750E"/>
    <w:rsid w:val="00DB77E0"/>
    <w:rsid w:val="00DC0134"/>
    <w:rsid w:val="00DC0745"/>
    <w:rsid w:val="00DC1D8B"/>
    <w:rsid w:val="00DC21A1"/>
    <w:rsid w:val="00DC29B4"/>
    <w:rsid w:val="00DC31C2"/>
    <w:rsid w:val="00DC343F"/>
    <w:rsid w:val="00DC5B98"/>
    <w:rsid w:val="00DC6189"/>
    <w:rsid w:val="00DC7A7E"/>
    <w:rsid w:val="00DD0457"/>
    <w:rsid w:val="00DD05EF"/>
    <w:rsid w:val="00DD23AC"/>
    <w:rsid w:val="00DD429B"/>
    <w:rsid w:val="00DD459E"/>
    <w:rsid w:val="00DD4F0C"/>
    <w:rsid w:val="00DD4F99"/>
    <w:rsid w:val="00DD5BD6"/>
    <w:rsid w:val="00DD7338"/>
    <w:rsid w:val="00DD7F99"/>
    <w:rsid w:val="00DE0601"/>
    <w:rsid w:val="00DE0C72"/>
    <w:rsid w:val="00DE0F50"/>
    <w:rsid w:val="00DE22A8"/>
    <w:rsid w:val="00DE2388"/>
    <w:rsid w:val="00DE2450"/>
    <w:rsid w:val="00DE3A5B"/>
    <w:rsid w:val="00DE47DB"/>
    <w:rsid w:val="00DE597F"/>
    <w:rsid w:val="00DE6855"/>
    <w:rsid w:val="00DE6E6D"/>
    <w:rsid w:val="00DE75DA"/>
    <w:rsid w:val="00DE7AAC"/>
    <w:rsid w:val="00DF06F3"/>
    <w:rsid w:val="00DF30FF"/>
    <w:rsid w:val="00DF357E"/>
    <w:rsid w:val="00DF448E"/>
    <w:rsid w:val="00DF4604"/>
    <w:rsid w:val="00DF6215"/>
    <w:rsid w:val="00DF6722"/>
    <w:rsid w:val="00DF6C2E"/>
    <w:rsid w:val="00E00090"/>
    <w:rsid w:val="00E006EB"/>
    <w:rsid w:val="00E00D8B"/>
    <w:rsid w:val="00E01011"/>
    <w:rsid w:val="00E016C1"/>
    <w:rsid w:val="00E0189F"/>
    <w:rsid w:val="00E01ABF"/>
    <w:rsid w:val="00E025C2"/>
    <w:rsid w:val="00E02926"/>
    <w:rsid w:val="00E0299F"/>
    <w:rsid w:val="00E02C69"/>
    <w:rsid w:val="00E037C3"/>
    <w:rsid w:val="00E039FD"/>
    <w:rsid w:val="00E0504A"/>
    <w:rsid w:val="00E0594D"/>
    <w:rsid w:val="00E06AD5"/>
    <w:rsid w:val="00E07A8A"/>
    <w:rsid w:val="00E10239"/>
    <w:rsid w:val="00E10473"/>
    <w:rsid w:val="00E116C4"/>
    <w:rsid w:val="00E11A33"/>
    <w:rsid w:val="00E11F84"/>
    <w:rsid w:val="00E12FC7"/>
    <w:rsid w:val="00E13732"/>
    <w:rsid w:val="00E13A4A"/>
    <w:rsid w:val="00E14BDF"/>
    <w:rsid w:val="00E15299"/>
    <w:rsid w:val="00E16629"/>
    <w:rsid w:val="00E16FBC"/>
    <w:rsid w:val="00E20252"/>
    <w:rsid w:val="00E2055C"/>
    <w:rsid w:val="00E207D1"/>
    <w:rsid w:val="00E21E1A"/>
    <w:rsid w:val="00E231AB"/>
    <w:rsid w:val="00E2436D"/>
    <w:rsid w:val="00E246CA"/>
    <w:rsid w:val="00E2497C"/>
    <w:rsid w:val="00E25242"/>
    <w:rsid w:val="00E26EE6"/>
    <w:rsid w:val="00E30B2C"/>
    <w:rsid w:val="00E315E4"/>
    <w:rsid w:val="00E33904"/>
    <w:rsid w:val="00E33ED8"/>
    <w:rsid w:val="00E34D2E"/>
    <w:rsid w:val="00E34E20"/>
    <w:rsid w:val="00E368A1"/>
    <w:rsid w:val="00E40045"/>
    <w:rsid w:val="00E4037E"/>
    <w:rsid w:val="00E41F88"/>
    <w:rsid w:val="00E42352"/>
    <w:rsid w:val="00E44F3D"/>
    <w:rsid w:val="00E45518"/>
    <w:rsid w:val="00E45C5A"/>
    <w:rsid w:val="00E45EE5"/>
    <w:rsid w:val="00E465BA"/>
    <w:rsid w:val="00E467C7"/>
    <w:rsid w:val="00E4692D"/>
    <w:rsid w:val="00E46CB3"/>
    <w:rsid w:val="00E472E8"/>
    <w:rsid w:val="00E47573"/>
    <w:rsid w:val="00E4778B"/>
    <w:rsid w:val="00E477E8"/>
    <w:rsid w:val="00E51A7A"/>
    <w:rsid w:val="00E51CBC"/>
    <w:rsid w:val="00E5236E"/>
    <w:rsid w:val="00E53B10"/>
    <w:rsid w:val="00E53E83"/>
    <w:rsid w:val="00E5421B"/>
    <w:rsid w:val="00E54329"/>
    <w:rsid w:val="00E569C8"/>
    <w:rsid w:val="00E57361"/>
    <w:rsid w:val="00E573A0"/>
    <w:rsid w:val="00E57E48"/>
    <w:rsid w:val="00E60314"/>
    <w:rsid w:val="00E6074A"/>
    <w:rsid w:val="00E60771"/>
    <w:rsid w:val="00E60786"/>
    <w:rsid w:val="00E61C31"/>
    <w:rsid w:val="00E6227D"/>
    <w:rsid w:val="00E624FF"/>
    <w:rsid w:val="00E63418"/>
    <w:rsid w:val="00E6342C"/>
    <w:rsid w:val="00E63851"/>
    <w:rsid w:val="00E63B74"/>
    <w:rsid w:val="00E650A7"/>
    <w:rsid w:val="00E666EE"/>
    <w:rsid w:val="00E66D09"/>
    <w:rsid w:val="00E67B09"/>
    <w:rsid w:val="00E700DC"/>
    <w:rsid w:val="00E70730"/>
    <w:rsid w:val="00E71CB1"/>
    <w:rsid w:val="00E728D2"/>
    <w:rsid w:val="00E72A28"/>
    <w:rsid w:val="00E73017"/>
    <w:rsid w:val="00E73646"/>
    <w:rsid w:val="00E73EDC"/>
    <w:rsid w:val="00E74AEF"/>
    <w:rsid w:val="00E75F68"/>
    <w:rsid w:val="00E76930"/>
    <w:rsid w:val="00E76C26"/>
    <w:rsid w:val="00E80AA4"/>
    <w:rsid w:val="00E829BD"/>
    <w:rsid w:val="00E82F93"/>
    <w:rsid w:val="00E84823"/>
    <w:rsid w:val="00E84859"/>
    <w:rsid w:val="00E84B17"/>
    <w:rsid w:val="00E84DF9"/>
    <w:rsid w:val="00E85B57"/>
    <w:rsid w:val="00E863DB"/>
    <w:rsid w:val="00E8657E"/>
    <w:rsid w:val="00E86FC4"/>
    <w:rsid w:val="00E9062E"/>
    <w:rsid w:val="00E90709"/>
    <w:rsid w:val="00E917AF"/>
    <w:rsid w:val="00E92D5C"/>
    <w:rsid w:val="00E92FDF"/>
    <w:rsid w:val="00E93761"/>
    <w:rsid w:val="00E9376B"/>
    <w:rsid w:val="00E93CC2"/>
    <w:rsid w:val="00E947E9"/>
    <w:rsid w:val="00E94BCA"/>
    <w:rsid w:val="00E96985"/>
    <w:rsid w:val="00E971EE"/>
    <w:rsid w:val="00E979F9"/>
    <w:rsid w:val="00E97BDB"/>
    <w:rsid w:val="00EA0305"/>
    <w:rsid w:val="00EA17B5"/>
    <w:rsid w:val="00EA1F15"/>
    <w:rsid w:val="00EA385F"/>
    <w:rsid w:val="00EA484B"/>
    <w:rsid w:val="00EA4B53"/>
    <w:rsid w:val="00EA52BD"/>
    <w:rsid w:val="00EA5A98"/>
    <w:rsid w:val="00EA789F"/>
    <w:rsid w:val="00EB0BC3"/>
    <w:rsid w:val="00EB115E"/>
    <w:rsid w:val="00EB1540"/>
    <w:rsid w:val="00EB19DE"/>
    <w:rsid w:val="00EB29C7"/>
    <w:rsid w:val="00EB33FF"/>
    <w:rsid w:val="00EB366A"/>
    <w:rsid w:val="00EB3887"/>
    <w:rsid w:val="00EB42FD"/>
    <w:rsid w:val="00EB5170"/>
    <w:rsid w:val="00EB51E6"/>
    <w:rsid w:val="00EB7C32"/>
    <w:rsid w:val="00EC0287"/>
    <w:rsid w:val="00EC06A5"/>
    <w:rsid w:val="00EC0C29"/>
    <w:rsid w:val="00EC2564"/>
    <w:rsid w:val="00EC2ED4"/>
    <w:rsid w:val="00EC3265"/>
    <w:rsid w:val="00EC37A9"/>
    <w:rsid w:val="00EC3946"/>
    <w:rsid w:val="00EC4A8B"/>
    <w:rsid w:val="00EC5036"/>
    <w:rsid w:val="00EC6CFE"/>
    <w:rsid w:val="00EC7201"/>
    <w:rsid w:val="00EC7425"/>
    <w:rsid w:val="00EC7B20"/>
    <w:rsid w:val="00ED0745"/>
    <w:rsid w:val="00ED08BF"/>
    <w:rsid w:val="00ED29C4"/>
    <w:rsid w:val="00ED2A7D"/>
    <w:rsid w:val="00ED3696"/>
    <w:rsid w:val="00ED3AE4"/>
    <w:rsid w:val="00ED4333"/>
    <w:rsid w:val="00ED5553"/>
    <w:rsid w:val="00ED60FB"/>
    <w:rsid w:val="00ED6A96"/>
    <w:rsid w:val="00ED6D0F"/>
    <w:rsid w:val="00EE1FA6"/>
    <w:rsid w:val="00EE259C"/>
    <w:rsid w:val="00EE31DA"/>
    <w:rsid w:val="00EE5A1E"/>
    <w:rsid w:val="00EE65AF"/>
    <w:rsid w:val="00EE65B7"/>
    <w:rsid w:val="00EE7672"/>
    <w:rsid w:val="00EF0316"/>
    <w:rsid w:val="00EF0719"/>
    <w:rsid w:val="00EF0DEC"/>
    <w:rsid w:val="00EF166C"/>
    <w:rsid w:val="00EF3020"/>
    <w:rsid w:val="00EF35FC"/>
    <w:rsid w:val="00EF3BCD"/>
    <w:rsid w:val="00EF53B5"/>
    <w:rsid w:val="00F004A4"/>
    <w:rsid w:val="00F006DC"/>
    <w:rsid w:val="00F0339C"/>
    <w:rsid w:val="00F03D63"/>
    <w:rsid w:val="00F060FF"/>
    <w:rsid w:val="00F066FF"/>
    <w:rsid w:val="00F072C2"/>
    <w:rsid w:val="00F07796"/>
    <w:rsid w:val="00F107FE"/>
    <w:rsid w:val="00F11A3C"/>
    <w:rsid w:val="00F11BC5"/>
    <w:rsid w:val="00F11C24"/>
    <w:rsid w:val="00F12221"/>
    <w:rsid w:val="00F13508"/>
    <w:rsid w:val="00F142A4"/>
    <w:rsid w:val="00F14367"/>
    <w:rsid w:val="00F1453B"/>
    <w:rsid w:val="00F154BB"/>
    <w:rsid w:val="00F164DE"/>
    <w:rsid w:val="00F16A28"/>
    <w:rsid w:val="00F2029C"/>
    <w:rsid w:val="00F2046D"/>
    <w:rsid w:val="00F20A13"/>
    <w:rsid w:val="00F22538"/>
    <w:rsid w:val="00F25313"/>
    <w:rsid w:val="00F2618E"/>
    <w:rsid w:val="00F26687"/>
    <w:rsid w:val="00F304B0"/>
    <w:rsid w:val="00F31ACE"/>
    <w:rsid w:val="00F32DE9"/>
    <w:rsid w:val="00F33DD5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16A"/>
    <w:rsid w:val="00F41A77"/>
    <w:rsid w:val="00F41D61"/>
    <w:rsid w:val="00F4300D"/>
    <w:rsid w:val="00F439E5"/>
    <w:rsid w:val="00F46206"/>
    <w:rsid w:val="00F46821"/>
    <w:rsid w:val="00F478AC"/>
    <w:rsid w:val="00F5044F"/>
    <w:rsid w:val="00F50931"/>
    <w:rsid w:val="00F5101B"/>
    <w:rsid w:val="00F517CE"/>
    <w:rsid w:val="00F52E0B"/>
    <w:rsid w:val="00F53C97"/>
    <w:rsid w:val="00F53D38"/>
    <w:rsid w:val="00F53D95"/>
    <w:rsid w:val="00F550EA"/>
    <w:rsid w:val="00F55598"/>
    <w:rsid w:val="00F55A73"/>
    <w:rsid w:val="00F55E2B"/>
    <w:rsid w:val="00F55F96"/>
    <w:rsid w:val="00F57C25"/>
    <w:rsid w:val="00F57D96"/>
    <w:rsid w:val="00F62C9C"/>
    <w:rsid w:val="00F65C7E"/>
    <w:rsid w:val="00F65DF3"/>
    <w:rsid w:val="00F662F9"/>
    <w:rsid w:val="00F67EFA"/>
    <w:rsid w:val="00F70828"/>
    <w:rsid w:val="00F71AC6"/>
    <w:rsid w:val="00F72336"/>
    <w:rsid w:val="00F727F0"/>
    <w:rsid w:val="00F739A4"/>
    <w:rsid w:val="00F74566"/>
    <w:rsid w:val="00F74673"/>
    <w:rsid w:val="00F75159"/>
    <w:rsid w:val="00F76291"/>
    <w:rsid w:val="00F8022F"/>
    <w:rsid w:val="00F8112A"/>
    <w:rsid w:val="00F811D4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159F"/>
    <w:rsid w:val="00F93DB3"/>
    <w:rsid w:val="00F93E9A"/>
    <w:rsid w:val="00F93EAB"/>
    <w:rsid w:val="00F947D5"/>
    <w:rsid w:val="00F956AD"/>
    <w:rsid w:val="00F959D0"/>
    <w:rsid w:val="00F95A25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0D76"/>
    <w:rsid w:val="00FB0F81"/>
    <w:rsid w:val="00FB158E"/>
    <w:rsid w:val="00FB28E4"/>
    <w:rsid w:val="00FB5071"/>
    <w:rsid w:val="00FB5810"/>
    <w:rsid w:val="00FB5E39"/>
    <w:rsid w:val="00FC27A9"/>
    <w:rsid w:val="00FC327D"/>
    <w:rsid w:val="00FC33F4"/>
    <w:rsid w:val="00FC3602"/>
    <w:rsid w:val="00FC4E6F"/>
    <w:rsid w:val="00FC4FE5"/>
    <w:rsid w:val="00FC5A31"/>
    <w:rsid w:val="00FC6200"/>
    <w:rsid w:val="00FC673E"/>
    <w:rsid w:val="00FC6E3D"/>
    <w:rsid w:val="00FD1AC2"/>
    <w:rsid w:val="00FD2978"/>
    <w:rsid w:val="00FD2CB9"/>
    <w:rsid w:val="00FD2E59"/>
    <w:rsid w:val="00FD3259"/>
    <w:rsid w:val="00FD5430"/>
    <w:rsid w:val="00FD5983"/>
    <w:rsid w:val="00FD65F8"/>
    <w:rsid w:val="00FD78ED"/>
    <w:rsid w:val="00FD7A19"/>
    <w:rsid w:val="00FE058C"/>
    <w:rsid w:val="00FE0BE0"/>
    <w:rsid w:val="00FE1FEA"/>
    <w:rsid w:val="00FE251C"/>
    <w:rsid w:val="00FE27D4"/>
    <w:rsid w:val="00FE2CD8"/>
    <w:rsid w:val="00FE3E61"/>
    <w:rsid w:val="00FE4F4B"/>
    <w:rsid w:val="00FE70A9"/>
    <w:rsid w:val="00FE7B6C"/>
    <w:rsid w:val="00FF0A38"/>
    <w:rsid w:val="00FF1DBF"/>
    <w:rsid w:val="00FF2B27"/>
    <w:rsid w:val="00FF3B72"/>
    <w:rsid w:val="00FF3E70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paragraph" w:customStyle="1" w:styleId="Reference">
    <w:name w:val="Reference"/>
    <w:basedOn w:val="Normal"/>
    <w:qFormat/>
    <w:rsid w:val="00F13508"/>
    <w:pPr>
      <w:numPr>
        <w:numId w:val="33"/>
      </w:numPr>
      <w:spacing w:after="120"/>
      <w:jc w:val="both"/>
    </w:pPr>
    <w:rPr>
      <w:rFonts w:eastAsia="Times New Roman"/>
      <w:sz w:val="20"/>
      <w:lang w:val="en-GB" w:eastAsia="x-none"/>
    </w:rPr>
  </w:style>
  <w:style w:type="character" w:customStyle="1" w:styleId="B4Char">
    <w:name w:val="B4 Char"/>
    <w:link w:val="B4"/>
    <w:qFormat/>
    <w:rsid w:val="007857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1E122-A48A-474F-89F4-91DD8629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6074</TotalTime>
  <Pages>4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301</cp:revision>
  <cp:lastPrinted>2019-12-09T18:15:00Z</cp:lastPrinted>
  <dcterms:created xsi:type="dcterms:W3CDTF">2019-12-04T19:55:00Z</dcterms:created>
  <dcterms:modified xsi:type="dcterms:W3CDTF">2020-02-14T04:05:00Z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